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67CEB4" w14:textId="0194A8D5" w:rsidR="004420DC" w:rsidRDefault="006834BC" w:rsidP="004420DC">
      <w:pPr>
        <w:tabs>
          <w:tab w:val="right" w:pos="9216"/>
        </w:tabs>
        <w:spacing w:after="0"/>
        <w:jc w:val="left"/>
        <w:rPr>
          <w:b/>
          <w:kern w:val="2"/>
          <w:lang w:eastAsia="zh-CN"/>
        </w:rPr>
      </w:pPr>
      <w:r w:rsidRPr="001B5701">
        <w:rPr>
          <w:b/>
          <w:noProof/>
          <w:lang w:eastAsia="zh-CN"/>
        </w:rPr>
        <mc:AlternateContent>
          <mc:Choice Requires="wps">
            <w:drawing>
              <wp:anchor distT="0" distB="0" distL="114300" distR="114300" simplePos="0" relativeHeight="251659264" behindDoc="0" locked="1" layoutInCell="1" allowOverlap="1" wp14:anchorId="58F34558" wp14:editId="07B834E3">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995B6EC" id="任意多边形 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3GPP TSG RAN WG1 Meeting #92</w:t>
      </w:r>
      <w:r w:rsidR="00A2631F">
        <w:rPr>
          <w:b/>
          <w:noProof/>
          <w:lang w:eastAsia="zh-CN"/>
        </w:rPr>
        <w:t xml:space="preserve"> </w:t>
      </w:r>
      <w:r w:rsidR="004420DC">
        <w:rPr>
          <w:b/>
          <w:kern w:val="2"/>
          <w:lang w:eastAsia="zh-CN"/>
        </w:rPr>
        <w:tab/>
        <w:t>R1-1</w:t>
      </w:r>
      <w:r w:rsidR="009707CA">
        <w:rPr>
          <w:b/>
          <w:kern w:val="2"/>
          <w:lang w:eastAsia="zh-CN"/>
        </w:rPr>
        <w:t>8</w:t>
      </w:r>
      <w:r w:rsidR="003E271B">
        <w:rPr>
          <w:b/>
          <w:kern w:val="2"/>
          <w:lang w:eastAsia="zh-CN"/>
        </w:rPr>
        <w:t>03527</w:t>
      </w:r>
    </w:p>
    <w:p w14:paraId="6971A9D4" w14:textId="3594958F" w:rsidR="000F3153" w:rsidRDefault="00656551">
      <w:pPr>
        <w:tabs>
          <w:tab w:val="right" w:pos="9216"/>
        </w:tabs>
        <w:jc w:val="left"/>
        <w:rPr>
          <w:b/>
          <w:kern w:val="2"/>
          <w:lang w:eastAsia="zh-CN"/>
        </w:rPr>
      </w:pPr>
      <w:r>
        <w:rPr>
          <w:b/>
          <w:bCs/>
        </w:rPr>
        <w:t>Athens, Greece, Febru</w:t>
      </w:r>
      <w:r w:rsidR="007C78B5" w:rsidRPr="007C78B5">
        <w:rPr>
          <w:b/>
          <w:bCs/>
        </w:rPr>
        <w:t>ary 26</w:t>
      </w:r>
      <w:r w:rsidR="007C78B5" w:rsidRPr="007C78B5">
        <w:rPr>
          <w:b/>
          <w:bCs/>
          <w:vertAlign w:val="superscript"/>
        </w:rPr>
        <w:t>th</w:t>
      </w:r>
      <w:r w:rsidR="007C78B5" w:rsidRPr="007C78B5">
        <w:rPr>
          <w:b/>
          <w:bCs/>
        </w:rPr>
        <w:t xml:space="preserve"> – March 2</w:t>
      </w:r>
      <w:r w:rsidR="007C78B5" w:rsidRPr="007C78B5">
        <w:rPr>
          <w:b/>
          <w:bCs/>
          <w:vertAlign w:val="superscript"/>
        </w:rPr>
        <w:t>nd</w:t>
      </w:r>
      <w:r w:rsidR="007C78B5" w:rsidRPr="007C78B5">
        <w:rPr>
          <w:b/>
          <w:bCs/>
        </w:rPr>
        <w:t>, 2018</w:t>
      </w:r>
    </w:p>
    <w:p w14:paraId="488D0D12" w14:textId="77777777" w:rsidR="009C0564" w:rsidRPr="00C50B94" w:rsidRDefault="009C0564" w:rsidP="00E977CF">
      <w:pPr>
        <w:pBdr>
          <w:top w:val="single" w:sz="4" w:space="1" w:color="auto"/>
        </w:pBdr>
        <w:spacing w:after="0"/>
        <w:jc w:val="left"/>
        <w:rPr>
          <w:b/>
          <w:kern w:val="2"/>
          <w:sz w:val="16"/>
          <w:szCs w:val="16"/>
          <w:lang w:eastAsia="zh-CN"/>
        </w:rPr>
      </w:pPr>
    </w:p>
    <w:p w14:paraId="663B4A52" w14:textId="3E1516B2"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w:t>
      </w:r>
      <w:r w:rsidR="007C78B5">
        <w:rPr>
          <w:b/>
          <w:kern w:val="2"/>
          <w:lang w:eastAsia="zh-CN"/>
        </w:rPr>
        <w:t>1.</w:t>
      </w:r>
      <w:r w:rsidR="007E0941">
        <w:rPr>
          <w:b/>
          <w:kern w:val="2"/>
          <w:lang w:eastAsia="zh-CN"/>
        </w:rPr>
        <w:t>3.2.2</w:t>
      </w:r>
    </w:p>
    <w:p w14:paraId="0B9F2361"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14:paraId="731CEFD1" w14:textId="5A4D0CBB" w:rsidR="0026538C" w:rsidRPr="00B0706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936697">
        <w:rPr>
          <w:b/>
        </w:rPr>
        <w:t>Su</w:t>
      </w:r>
      <w:r w:rsidR="00B07066" w:rsidRPr="00B07066">
        <w:rPr>
          <w:b/>
        </w:rPr>
        <w:t>mmary</w:t>
      </w:r>
      <w:r w:rsidR="003F297F">
        <w:rPr>
          <w:b/>
        </w:rPr>
        <w:t xml:space="preserve"> for </w:t>
      </w:r>
      <w:r w:rsidR="00B07066" w:rsidRPr="00B07066">
        <w:rPr>
          <w:b/>
        </w:rPr>
        <w:t>Al</w:t>
      </w:r>
      <w:r w:rsidR="007E0941">
        <w:rPr>
          <w:b/>
        </w:rPr>
        <w:t xml:space="preserve"> 7.</w:t>
      </w:r>
      <w:r w:rsidR="007C78B5">
        <w:rPr>
          <w:b/>
        </w:rPr>
        <w:t>1.</w:t>
      </w:r>
      <w:r w:rsidR="007E0941">
        <w:rPr>
          <w:b/>
        </w:rPr>
        <w:t>3.2.2.</w:t>
      </w:r>
      <w:r w:rsidR="008A1AFD">
        <w:rPr>
          <w:b/>
        </w:rPr>
        <w:t xml:space="preserve"> </w:t>
      </w:r>
      <w:r w:rsidR="007E0941">
        <w:rPr>
          <w:b/>
        </w:rPr>
        <w:t xml:space="preserve">PUCCH </w:t>
      </w:r>
      <w:r w:rsidR="00683DDB">
        <w:rPr>
          <w:b/>
        </w:rPr>
        <w:t>structure in long-</w:t>
      </w:r>
      <w:r w:rsidR="007E0941">
        <w:rPr>
          <w:b/>
        </w:rPr>
        <w:t>duration</w:t>
      </w:r>
    </w:p>
    <w:p w14:paraId="38290BE1" w14:textId="77777777"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19B98065" w14:textId="77777777" w:rsidR="009C0564" w:rsidRPr="00C50B94" w:rsidRDefault="009C0564" w:rsidP="00E977CF">
      <w:pPr>
        <w:pBdr>
          <w:bottom w:val="single" w:sz="4" w:space="1" w:color="auto"/>
        </w:pBdr>
        <w:spacing w:after="0"/>
        <w:jc w:val="left"/>
        <w:rPr>
          <w:b/>
          <w:kern w:val="2"/>
          <w:sz w:val="16"/>
          <w:szCs w:val="16"/>
          <w:lang w:eastAsia="zh-CN"/>
        </w:rPr>
      </w:pPr>
    </w:p>
    <w:p w14:paraId="7C7F6B5E" w14:textId="77777777" w:rsidR="00B07066" w:rsidRDefault="009C0564" w:rsidP="00B07066">
      <w:pPr>
        <w:pStyle w:val="Heading1"/>
        <w:ind w:left="431" w:hanging="431"/>
      </w:pPr>
      <w:bookmarkStart w:id="0" w:name="_Ref124589705"/>
      <w:bookmarkStart w:id="1" w:name="_Ref129681862"/>
      <w:r w:rsidRPr="00C50B94">
        <w:t>Introduction</w:t>
      </w:r>
      <w:bookmarkStart w:id="2" w:name="_Ref129681832"/>
      <w:bookmarkEnd w:id="0"/>
      <w:bookmarkEnd w:id="1"/>
    </w:p>
    <w:p w14:paraId="479595BE" w14:textId="388F038B" w:rsidR="00B670DA" w:rsidRDefault="00B670DA" w:rsidP="009E4CF5">
      <w:r>
        <w:t xml:space="preserve">As the first version of NR NSA </w:t>
      </w:r>
      <w:r w:rsidR="00C320F3">
        <w:t xml:space="preserve">specification </w:t>
      </w:r>
      <w:r>
        <w:t xml:space="preserve">is published, to resolve remaining issues and </w:t>
      </w:r>
      <w:r w:rsidR="00ED729E">
        <w:t xml:space="preserve">facilitate the completion </w:t>
      </w:r>
      <w:r w:rsidR="003533A7">
        <w:t>of standardization</w:t>
      </w:r>
      <w:r>
        <w:t xml:space="preserve"> for NR PUCCH structure in long duration, this summary serves two purposes</w:t>
      </w:r>
      <w:r w:rsidR="00ED729E">
        <w:t xml:space="preserve"> based on the review of the submitted contributions</w:t>
      </w:r>
      <w:r w:rsidR="003A000F">
        <w:t xml:space="preserve"> for RAN1 92 meeting</w:t>
      </w:r>
    </w:p>
    <w:p w14:paraId="573CC18C" w14:textId="26DD682A" w:rsidR="00B670DA" w:rsidRPr="00B670DA" w:rsidRDefault="00381DDB" w:rsidP="003A09DC">
      <w:pPr>
        <w:pStyle w:val="ListParagraph"/>
        <w:numPr>
          <w:ilvl w:val="0"/>
          <w:numId w:val="14"/>
        </w:numPr>
        <w:rPr>
          <w:sz w:val="20"/>
          <w:lang w:eastAsia="zh-CN"/>
        </w:rPr>
      </w:pPr>
      <w:r>
        <w:t>I</w:t>
      </w:r>
      <w:r w:rsidR="00D41A80">
        <w:t xml:space="preserve">dentify </w:t>
      </w:r>
      <w:r w:rsidR="003A000F">
        <w:t>necessary corr</w:t>
      </w:r>
      <w:r w:rsidR="00B670DA">
        <w:t>ections and missing agreements in spec</w:t>
      </w:r>
    </w:p>
    <w:p w14:paraId="221650CA" w14:textId="04073BDD" w:rsidR="00A97A69" w:rsidRPr="00ED729E" w:rsidRDefault="00381DDB" w:rsidP="003A09DC">
      <w:pPr>
        <w:pStyle w:val="ListParagraph"/>
        <w:numPr>
          <w:ilvl w:val="0"/>
          <w:numId w:val="14"/>
        </w:numPr>
        <w:rPr>
          <w:sz w:val="20"/>
          <w:lang w:eastAsia="zh-CN"/>
        </w:rPr>
      </w:pPr>
      <w:r>
        <w:t>R</w:t>
      </w:r>
      <w:r w:rsidR="00D41A80">
        <w:t xml:space="preserve">esolve </w:t>
      </w:r>
      <w:r w:rsidR="00891E81">
        <w:t xml:space="preserve">remaining </w:t>
      </w:r>
      <w:r w:rsidR="00D41A80">
        <w:t xml:space="preserve">issues </w:t>
      </w:r>
      <w:r w:rsidR="00B432CE">
        <w:t>essential to Rel-15 features</w:t>
      </w:r>
    </w:p>
    <w:p w14:paraId="58B1A769" w14:textId="77777777" w:rsidR="00ED729E" w:rsidRPr="00B670DA" w:rsidRDefault="00ED729E" w:rsidP="00ED729E">
      <w:pPr>
        <w:pStyle w:val="ListParagraph"/>
        <w:ind w:left="780"/>
        <w:rPr>
          <w:sz w:val="20"/>
          <w:lang w:eastAsia="zh-CN"/>
        </w:rPr>
      </w:pPr>
    </w:p>
    <w:p w14:paraId="24E9741F" w14:textId="286D7A91" w:rsidR="007A09D6" w:rsidRDefault="00A4471A" w:rsidP="007F09D9">
      <w:pPr>
        <w:pStyle w:val="Heading1"/>
        <w:rPr>
          <w:lang w:eastAsia="zh-CN"/>
        </w:rPr>
      </w:pPr>
      <w:r>
        <w:rPr>
          <w:lang w:eastAsia="zh-CN"/>
        </w:rPr>
        <w:t xml:space="preserve">Summary of </w:t>
      </w:r>
      <w:r w:rsidR="00ED729E">
        <w:rPr>
          <w:lang w:eastAsia="zh-CN"/>
        </w:rPr>
        <w:t xml:space="preserve">necessary </w:t>
      </w:r>
      <w:r w:rsidR="003A000F">
        <w:t>corr</w:t>
      </w:r>
      <w:r w:rsidR="00ED729E">
        <w:t>ections and missing agreements</w:t>
      </w:r>
    </w:p>
    <w:p w14:paraId="20C40EEE" w14:textId="5CE43D09" w:rsidR="00885641" w:rsidRPr="001335ED" w:rsidRDefault="0044354B" w:rsidP="00FC6674">
      <w:pPr>
        <w:rPr>
          <w:lang w:eastAsia="zh-CN"/>
        </w:rPr>
      </w:pPr>
      <w:r w:rsidRPr="001335ED">
        <w:rPr>
          <w:lang w:eastAsia="zh-CN"/>
        </w:rPr>
        <w:t>After reviewing the s</w:t>
      </w:r>
      <w:r w:rsidR="00891E81" w:rsidRPr="001335ED">
        <w:rPr>
          <w:lang w:eastAsia="zh-CN"/>
        </w:rPr>
        <w:t xml:space="preserve">ubmitted Tdoc, some important corrections/missing arguments </w:t>
      </w:r>
      <w:r w:rsidRPr="001335ED">
        <w:rPr>
          <w:lang w:eastAsia="zh-CN"/>
        </w:rPr>
        <w:t>could be summarized as follows</w:t>
      </w:r>
    </w:p>
    <w:p w14:paraId="0349F475" w14:textId="34B38D6B" w:rsidR="00DD03EF" w:rsidRPr="001335ED" w:rsidRDefault="001A4670" w:rsidP="00A026D2">
      <w:pPr>
        <w:pStyle w:val="ListParagraph"/>
        <w:numPr>
          <w:ilvl w:val="0"/>
          <w:numId w:val="9"/>
        </w:numPr>
        <w:rPr>
          <w:lang w:eastAsia="zh-CN"/>
        </w:rPr>
      </w:pPr>
      <w:r w:rsidRPr="001335ED">
        <w:rPr>
          <w:lang w:eastAsia="zh-CN"/>
        </w:rPr>
        <w:t xml:space="preserve">Correction on </w:t>
      </w:r>
      <w:r w:rsidR="00A026D2" w:rsidRPr="001335ED">
        <w:rPr>
          <w:lang w:eastAsia="zh-CN"/>
        </w:rPr>
        <w:t>UCI repetition procedure</w:t>
      </w:r>
    </w:p>
    <w:p w14:paraId="379AAA63" w14:textId="1A98527E" w:rsidR="000533B5" w:rsidRPr="00953DFE" w:rsidRDefault="005C6590" w:rsidP="00E15FD8">
      <w:pPr>
        <w:pStyle w:val="ListParagraph"/>
        <w:numPr>
          <w:ilvl w:val="0"/>
          <w:numId w:val="9"/>
        </w:numPr>
        <w:rPr>
          <w:strike/>
          <w:lang w:eastAsia="zh-CN"/>
        </w:rPr>
      </w:pPr>
      <w:r w:rsidRPr="00953DFE">
        <w:rPr>
          <w:strike/>
        </w:rPr>
        <w:t>Correction on PUCCH multiplexing</w:t>
      </w:r>
    </w:p>
    <w:p w14:paraId="4FA71B40" w14:textId="35DB3B20" w:rsidR="007771AE" w:rsidRDefault="00A026D2" w:rsidP="00E9246F">
      <w:pPr>
        <w:pStyle w:val="ListParagraph"/>
        <w:numPr>
          <w:ilvl w:val="0"/>
          <w:numId w:val="9"/>
        </w:numPr>
        <w:rPr>
          <w:lang w:eastAsia="zh-CN"/>
        </w:rPr>
      </w:pPr>
      <w:r w:rsidRPr="005B1292">
        <w:rPr>
          <w:rFonts w:hint="eastAsia"/>
          <w:highlight w:val="yellow"/>
          <w:lang w:eastAsia="zh-CN"/>
        </w:rPr>
        <w:t>SR only transmission on PUCCH format 1</w:t>
      </w:r>
    </w:p>
    <w:p w14:paraId="15829CD8" w14:textId="77777777" w:rsidR="00E71828" w:rsidRDefault="00E71828" w:rsidP="00E71828">
      <w:pPr>
        <w:pStyle w:val="ListParagraph"/>
        <w:numPr>
          <w:ilvl w:val="0"/>
          <w:numId w:val="9"/>
        </w:numPr>
        <w:spacing w:after="0"/>
        <w:rPr>
          <w:highlight w:val="yellow"/>
        </w:rPr>
      </w:pPr>
      <w:r w:rsidRPr="00E71828">
        <w:rPr>
          <w:highlight w:val="yellow"/>
        </w:rPr>
        <w:t>CR from R1-1803366</w:t>
      </w:r>
    </w:p>
    <w:p w14:paraId="5ADB86E0" w14:textId="701B0FF2" w:rsidR="000967EA" w:rsidRPr="00E71828" w:rsidRDefault="00FE37C1" w:rsidP="00E71828">
      <w:pPr>
        <w:pStyle w:val="ListParagraph"/>
        <w:numPr>
          <w:ilvl w:val="0"/>
          <w:numId w:val="9"/>
        </w:numPr>
        <w:spacing w:after="0"/>
        <w:rPr>
          <w:highlight w:val="yellow"/>
        </w:rPr>
      </w:pPr>
      <w:r>
        <w:rPr>
          <w:highlight w:val="yellow"/>
        </w:rPr>
        <w:t>Proposal</w:t>
      </w:r>
      <w:r w:rsidR="000967EA" w:rsidRPr="00644C0F">
        <w:rPr>
          <w:highlight w:val="yellow"/>
        </w:rPr>
        <w:t xml:space="preserve"> to remove </w:t>
      </w:r>
      <w:r w:rsidR="00644C0F">
        <w:rPr>
          <w:highlight w:val="yellow"/>
        </w:rPr>
        <w:t>RRC “</w:t>
      </w:r>
      <w:r w:rsidR="00644C0F" w:rsidRPr="00644C0F">
        <w:rPr>
          <w:highlight w:val="yellow"/>
        </w:rPr>
        <w:t>scramblingID</w:t>
      </w:r>
      <w:r w:rsidR="00644C0F">
        <w:rPr>
          <w:highlight w:val="yellow"/>
        </w:rPr>
        <w:t>”</w:t>
      </w:r>
      <w:r w:rsidR="00644C0F" w:rsidRPr="00644C0F">
        <w:rPr>
          <w:highlight w:val="yellow"/>
        </w:rPr>
        <w:t xml:space="preserve"> for PUCCH content scrambling</w:t>
      </w:r>
    </w:p>
    <w:p w14:paraId="5AEF92AD" w14:textId="2B124C29" w:rsidR="005B1292" w:rsidRPr="001335ED" w:rsidRDefault="00644C0F" w:rsidP="00644C0F">
      <w:pPr>
        <w:pStyle w:val="ListParagraph"/>
        <w:tabs>
          <w:tab w:val="left" w:pos="3960"/>
        </w:tabs>
        <w:rPr>
          <w:lang w:eastAsia="zh-CN"/>
        </w:rPr>
      </w:pPr>
      <w:r>
        <w:rPr>
          <w:lang w:eastAsia="zh-CN"/>
        </w:rPr>
        <w:tab/>
      </w:r>
    </w:p>
    <w:p w14:paraId="7E45F04A" w14:textId="77777777" w:rsidR="00E15FD8" w:rsidRDefault="00E15FD8" w:rsidP="00D20504">
      <w:pPr>
        <w:pStyle w:val="ListParagraph"/>
        <w:ind w:left="0"/>
        <w:rPr>
          <w:b/>
          <w:szCs w:val="20"/>
          <w:u w:val="single"/>
        </w:rPr>
      </w:pPr>
    </w:p>
    <w:p w14:paraId="1E7194EB" w14:textId="2A191873" w:rsidR="00D20504" w:rsidRPr="001124BC" w:rsidRDefault="003B156A" w:rsidP="0005579D">
      <w:pPr>
        <w:pStyle w:val="Heading2"/>
        <w:rPr>
          <w:highlight w:val="yellow"/>
          <w:lang w:eastAsia="zh-CN"/>
        </w:rPr>
      </w:pPr>
      <w:r w:rsidRPr="001124BC">
        <w:rPr>
          <w:highlight w:val="yellow"/>
        </w:rPr>
        <w:t>Key correction</w:t>
      </w:r>
      <w:r w:rsidR="00D20504" w:rsidRPr="001124BC">
        <w:rPr>
          <w:highlight w:val="yellow"/>
        </w:rPr>
        <w:t xml:space="preserve"> </w:t>
      </w:r>
      <w:r w:rsidR="004F2E65" w:rsidRPr="001124BC">
        <w:rPr>
          <w:highlight w:val="yellow"/>
        </w:rPr>
        <w:t>1</w:t>
      </w:r>
      <w:r w:rsidR="00D20504" w:rsidRPr="001124BC">
        <w:rPr>
          <w:rFonts w:hint="eastAsia"/>
          <w:highlight w:val="yellow"/>
        </w:rPr>
        <w:t xml:space="preserve">: </w:t>
      </w:r>
      <w:r w:rsidR="0005579D" w:rsidRPr="001124BC">
        <w:rPr>
          <w:highlight w:val="yellow"/>
          <w:lang w:eastAsia="zh-CN"/>
        </w:rPr>
        <w:t>Correction on UCI repetition procedure</w:t>
      </w:r>
    </w:p>
    <w:p w14:paraId="1B089E97" w14:textId="544949CD" w:rsidR="0005579D" w:rsidRPr="0005579D" w:rsidRDefault="0005579D" w:rsidP="0005579D">
      <w:pPr>
        <w:spacing w:afterLines="50"/>
        <w:rPr>
          <w:kern w:val="2"/>
          <w:szCs w:val="20"/>
          <w:lang w:eastAsia="zh-CN"/>
        </w:rPr>
      </w:pPr>
      <w:r w:rsidRPr="0005579D">
        <w:rPr>
          <w:kern w:val="2"/>
          <w:szCs w:val="20"/>
          <w:lang w:eastAsia="zh-CN"/>
        </w:rPr>
        <w:t>In 9.2.6 of TS 38.213, the description of slot determination procedure for UCI repetition is not aligned with</w:t>
      </w:r>
      <w:r w:rsidRPr="0005579D">
        <w:rPr>
          <w:rFonts w:hint="eastAsia"/>
          <w:kern w:val="2"/>
          <w:szCs w:val="20"/>
          <w:lang w:eastAsia="zh-CN"/>
        </w:rPr>
        <w:t xml:space="preserve"> the agreement</w:t>
      </w:r>
      <w:r w:rsidRPr="0005579D">
        <w:rPr>
          <w:kern w:val="2"/>
          <w:szCs w:val="20"/>
          <w:lang w:eastAsia="zh-CN"/>
        </w:rPr>
        <w:t xml:space="preserve"> </w:t>
      </w:r>
      <w:r w:rsidR="004D52B2">
        <w:rPr>
          <w:kern w:val="2"/>
          <w:szCs w:val="20"/>
          <w:lang w:eastAsia="zh-CN"/>
        </w:rPr>
        <w:t xml:space="preserve">reached </w:t>
      </w:r>
      <w:r w:rsidRPr="0005579D">
        <w:rPr>
          <w:kern w:val="2"/>
          <w:szCs w:val="20"/>
          <w:lang w:eastAsia="zh-CN"/>
        </w:rPr>
        <w:t>in RAN1#9</w:t>
      </w:r>
      <w:r w:rsidR="001335ED">
        <w:rPr>
          <w:kern w:val="2"/>
          <w:szCs w:val="20"/>
          <w:lang w:eastAsia="zh-CN"/>
        </w:rPr>
        <w:t>1</w:t>
      </w:r>
    </w:p>
    <w:p w14:paraId="34B8BCCE" w14:textId="77777777" w:rsidR="0005579D" w:rsidRPr="003A6892" w:rsidRDefault="0005579D" w:rsidP="0005579D">
      <w:pPr>
        <w:rPr>
          <w:rFonts w:eastAsia="MS Mincho"/>
          <w:i/>
          <w:lang w:eastAsia="ja-JP"/>
        </w:rPr>
      </w:pPr>
      <w:r w:rsidRPr="003A6892">
        <w:rPr>
          <w:rFonts w:eastAsia="MS Mincho"/>
          <w:i/>
          <w:highlight w:val="green"/>
          <w:lang w:eastAsia="ja-JP"/>
        </w:rPr>
        <w:t>Agreement:</w:t>
      </w:r>
    </w:p>
    <w:p w14:paraId="2E2FFC49" w14:textId="77777777" w:rsidR="0005579D" w:rsidRPr="000676A7" w:rsidRDefault="0005579D" w:rsidP="0005579D">
      <w:pPr>
        <w:pStyle w:val="ListParagraph"/>
        <w:numPr>
          <w:ilvl w:val="0"/>
          <w:numId w:val="28"/>
        </w:numPr>
        <w:autoSpaceDE/>
        <w:autoSpaceDN/>
        <w:adjustRightInd/>
        <w:snapToGrid/>
        <w:spacing w:beforeLines="50" w:before="120" w:after="0"/>
        <w:contextualSpacing w:val="0"/>
        <w:rPr>
          <w:i/>
          <w:kern w:val="2"/>
          <w:lang w:val="en-GB" w:eastAsia="zh-CN"/>
        </w:rPr>
      </w:pPr>
      <w:r w:rsidRPr="000676A7">
        <w:rPr>
          <w:i/>
          <w:kern w:val="2"/>
          <w:lang w:val="en-GB" w:eastAsia="zh-CN"/>
        </w:rPr>
        <w:t xml:space="preserve">When a UE receives a grant to transmit the long PUCCH over K slots where K is configured by higher layers, with duration of N symbol in each slot indicated by the DCI grant, with transmission starting in slot M, the UE is expected to do the following </w:t>
      </w:r>
    </w:p>
    <w:p w14:paraId="01EE4102" w14:textId="77777777" w:rsidR="0005579D" w:rsidRPr="000676A7" w:rsidRDefault="0005579D" w:rsidP="0005579D">
      <w:pPr>
        <w:pStyle w:val="ListParagraph"/>
        <w:numPr>
          <w:ilvl w:val="1"/>
          <w:numId w:val="28"/>
        </w:numPr>
        <w:autoSpaceDE/>
        <w:autoSpaceDN/>
        <w:adjustRightInd/>
        <w:snapToGrid/>
        <w:spacing w:beforeLines="50" w:before="120" w:after="0"/>
        <w:contextualSpacing w:val="0"/>
        <w:rPr>
          <w:i/>
          <w:kern w:val="2"/>
          <w:lang w:val="en-GB" w:eastAsia="zh-CN"/>
        </w:rPr>
      </w:pPr>
      <w:r w:rsidRPr="000676A7">
        <w:rPr>
          <w:i/>
          <w:kern w:val="2"/>
          <w:lang w:val="en-GB" w:eastAsia="zh-CN"/>
        </w:rPr>
        <w:t>If the UE receives the semi-static UL/DL configuration, the UE is expected to transmit the long PUCCH on the slot(s), starting from slot M, where the number of consecutive UL (FFS:  and/or Unknown) symbols &gt;= N starting at the starting symbol indicated by PUCCH resource allocation. This continues until the UE has transmitted K slot(s) of long PUCCH.</w:t>
      </w:r>
    </w:p>
    <w:p w14:paraId="2C409DF4" w14:textId="77777777" w:rsidR="0005579D" w:rsidRPr="000676A7" w:rsidRDefault="0005579D" w:rsidP="0005579D">
      <w:pPr>
        <w:pStyle w:val="ListParagraph"/>
        <w:numPr>
          <w:ilvl w:val="1"/>
          <w:numId w:val="28"/>
        </w:numPr>
        <w:autoSpaceDE/>
        <w:autoSpaceDN/>
        <w:adjustRightInd/>
        <w:snapToGrid/>
        <w:spacing w:beforeLines="50" w:before="120" w:after="0"/>
        <w:contextualSpacing w:val="0"/>
        <w:rPr>
          <w:i/>
          <w:kern w:val="2"/>
          <w:lang w:val="en-GB" w:eastAsia="zh-CN"/>
        </w:rPr>
      </w:pPr>
      <w:r w:rsidRPr="000676A7">
        <w:rPr>
          <w:i/>
          <w:kern w:val="2"/>
          <w:lang w:val="en-GB" w:eastAsia="zh-CN"/>
        </w:rPr>
        <w:t>If the UE does not receive any semi-static UL/DL configuration, the UE is expected to transmit long PUCCH over K consecutive slots, starting from slot M, starting at the starting symbol in each slot indicated by PUCCH resource allocation.</w:t>
      </w:r>
    </w:p>
    <w:p w14:paraId="26388D2E" w14:textId="77777777" w:rsidR="00DA5853" w:rsidRDefault="00DA5853" w:rsidP="0005579D">
      <w:pPr>
        <w:rPr>
          <w:kern w:val="2"/>
          <w:szCs w:val="20"/>
          <w:lang w:eastAsia="zh-CN"/>
        </w:rPr>
      </w:pPr>
    </w:p>
    <w:p w14:paraId="2FC243BC" w14:textId="50D6AA24" w:rsidR="005D2FF8" w:rsidRPr="004E3DFF" w:rsidRDefault="0005579D" w:rsidP="0005579D">
      <w:pPr>
        <w:rPr>
          <w:sz w:val="20"/>
          <w:szCs w:val="20"/>
          <w:lang w:eastAsia="zh-CN"/>
        </w:rPr>
      </w:pPr>
      <w:r w:rsidRPr="0005579D">
        <w:rPr>
          <w:kern w:val="2"/>
          <w:szCs w:val="20"/>
          <w:lang w:eastAsia="zh-CN"/>
        </w:rPr>
        <w:t>In the agreement, the consecutive UL symbols is equal to or larger than N. But in the 9.2.6</w:t>
      </w:r>
      <w:r w:rsidR="00DA5853">
        <w:rPr>
          <w:kern w:val="2"/>
          <w:szCs w:val="20"/>
          <w:lang w:eastAsia="zh-CN"/>
        </w:rPr>
        <w:t xml:space="preserve"> of TS38.213</w:t>
      </w:r>
      <w:r w:rsidRPr="0005579D">
        <w:rPr>
          <w:kern w:val="2"/>
          <w:szCs w:val="20"/>
          <w:lang w:eastAsia="zh-CN"/>
        </w:rPr>
        <w:t>, the consecutive UL symbols is only equal to N. Also some grammatical mistakes need to b</w:t>
      </w:r>
      <w:r w:rsidR="008D480C">
        <w:rPr>
          <w:kern w:val="2"/>
          <w:szCs w:val="20"/>
          <w:lang w:eastAsia="zh-CN"/>
        </w:rPr>
        <w:t>e corrected</w:t>
      </w:r>
      <w:r>
        <w:rPr>
          <w:kern w:val="2"/>
          <w:lang w:val="en-GB" w:eastAsia="zh-CN"/>
        </w:rPr>
        <w:t>.</w:t>
      </w:r>
    </w:p>
    <w:p w14:paraId="1118B8E1" w14:textId="77777777" w:rsidR="00D20504" w:rsidRPr="00DA5853" w:rsidRDefault="00D20504" w:rsidP="00D20504">
      <w:pPr>
        <w:rPr>
          <w:lang w:eastAsia="zh-CN"/>
        </w:rPr>
      </w:pPr>
      <w:r w:rsidRPr="00DA5853">
        <w:rPr>
          <w:lang w:eastAsia="zh-CN"/>
        </w:rPr>
        <w:t>Based on the supporting companies of each alternative, the following proposal could be considered</w:t>
      </w:r>
    </w:p>
    <w:p w14:paraId="52ACEB4F" w14:textId="4ACFCDFD" w:rsidR="00D20504" w:rsidRPr="00DA5853" w:rsidRDefault="00D20504" w:rsidP="00FC19DA">
      <w:pPr>
        <w:rPr>
          <w:b/>
          <w:i/>
          <w:kern w:val="2"/>
          <w:lang w:val="en-GB" w:eastAsia="zh-CN"/>
        </w:rPr>
      </w:pPr>
      <w:r w:rsidRPr="00E5634F">
        <w:rPr>
          <w:b/>
          <w:i/>
          <w:highlight w:val="yellow"/>
          <w:u w:val="single"/>
        </w:rPr>
        <w:t xml:space="preserve">Proposal </w:t>
      </w:r>
      <w:r w:rsidR="0064191E" w:rsidRPr="00E5634F">
        <w:rPr>
          <w:b/>
          <w:i/>
          <w:highlight w:val="yellow"/>
          <w:u w:val="single"/>
        </w:rPr>
        <w:t>2-1</w:t>
      </w:r>
      <w:r w:rsidRPr="00E5634F">
        <w:rPr>
          <w:b/>
          <w:i/>
          <w:highlight w:val="yellow"/>
          <w:u w:val="single"/>
        </w:rPr>
        <w:t xml:space="preserve">: </w:t>
      </w:r>
      <w:r w:rsidR="000C1ABB" w:rsidRPr="00E5634F">
        <w:rPr>
          <w:b/>
          <w:i/>
          <w:kern w:val="2"/>
          <w:highlight w:val="yellow"/>
          <w:lang w:val="en-GB" w:eastAsia="zh-CN"/>
        </w:rPr>
        <w:t>Change the description of slot determination procedure for UCI repetition in 9.2.6 of TS 38.213 to align with the above agreement in RAN1#91.</w:t>
      </w:r>
    </w:p>
    <w:p w14:paraId="62412F53" w14:textId="03EBA9EB" w:rsidR="00A54E46" w:rsidRPr="00DA5853" w:rsidRDefault="00D30143" w:rsidP="0005579D">
      <w:pPr>
        <w:rPr>
          <w:bCs/>
          <w:lang w:val="en-GB" w:eastAsia="zh-CN"/>
        </w:rPr>
      </w:pPr>
      <w:r w:rsidRPr="00DA5853">
        <w:rPr>
          <w:b/>
          <w:i/>
          <w:kern w:val="2"/>
          <w:lang w:val="en-GB" w:eastAsia="zh-CN"/>
        </w:rPr>
        <w:lastRenderedPageBreak/>
        <w:t>Suggested TP is contained in [R1-</w:t>
      </w:r>
      <w:r w:rsidR="000C1ABB" w:rsidRPr="00DA5853">
        <w:rPr>
          <w:b/>
          <w:i/>
          <w:kern w:val="2"/>
          <w:lang w:val="en-GB" w:eastAsia="zh-CN"/>
        </w:rPr>
        <w:t>18</w:t>
      </w:r>
      <w:r w:rsidR="00836EEE">
        <w:rPr>
          <w:b/>
          <w:i/>
          <w:kern w:val="2"/>
          <w:lang w:val="en-GB" w:eastAsia="zh-CN"/>
        </w:rPr>
        <w:t>02689</w:t>
      </w:r>
      <w:r w:rsidRPr="00DA5853">
        <w:rPr>
          <w:b/>
          <w:i/>
          <w:kern w:val="2"/>
          <w:lang w:val="en-GB" w:eastAsia="zh-CN"/>
        </w:rPr>
        <w:t>]</w:t>
      </w:r>
      <w:bookmarkEnd w:id="2"/>
    </w:p>
    <w:p w14:paraId="2019025C" w14:textId="77777777" w:rsidR="00A57C41" w:rsidRDefault="00A57C41" w:rsidP="0039102C">
      <w:pPr>
        <w:rPr>
          <w:b/>
          <w:i/>
          <w:kern w:val="2"/>
          <w:sz w:val="20"/>
          <w:szCs w:val="20"/>
          <w:lang w:val="en-GB" w:eastAsia="zh-CN"/>
        </w:rPr>
      </w:pPr>
    </w:p>
    <w:p w14:paraId="4A8C4CE5" w14:textId="0FA47570" w:rsidR="00E5634F" w:rsidRPr="00B916EC" w:rsidRDefault="00E5634F" w:rsidP="00E5634F">
      <w:pPr>
        <w:pStyle w:val="Heading3"/>
        <w:numPr>
          <w:ilvl w:val="0"/>
          <w:numId w:val="0"/>
        </w:numPr>
        <w:ind w:left="720" w:hanging="720"/>
      </w:pPr>
      <w:r>
        <w:t xml:space="preserve">9.2.6 </w:t>
      </w:r>
      <w:r w:rsidRPr="00B916EC">
        <w:t>UCI repetition procedure</w:t>
      </w:r>
    </w:p>
    <w:p w14:paraId="19C40299" w14:textId="77777777" w:rsidR="00E5634F" w:rsidRDefault="00E5634F" w:rsidP="00E5634F">
      <w:pPr>
        <w:pStyle w:val="Heading4"/>
        <w:numPr>
          <w:ilvl w:val="0"/>
          <w:numId w:val="0"/>
        </w:numPr>
        <w:ind w:left="864"/>
        <w:rPr>
          <w:color w:val="FF0000"/>
          <w:sz w:val="28"/>
          <w:lang w:eastAsia="zh-CN"/>
        </w:rPr>
      </w:pPr>
      <w:r w:rsidRPr="005D1668">
        <w:rPr>
          <w:rFonts w:hint="eastAsia"/>
          <w:color w:val="FF0000"/>
          <w:sz w:val="28"/>
          <w:lang w:eastAsia="zh-CN"/>
        </w:rPr>
        <w:t>&lt;</w:t>
      </w:r>
      <w:r>
        <w:rPr>
          <w:rFonts w:hint="eastAsia"/>
          <w:color w:val="FF0000"/>
          <w:sz w:val="28"/>
          <w:lang w:eastAsia="zh-CN"/>
        </w:rPr>
        <w:t xml:space="preserve"> </w:t>
      </w:r>
      <w:r w:rsidRPr="005D1668">
        <w:rPr>
          <w:color w:val="FF0000"/>
          <w:sz w:val="28"/>
        </w:rPr>
        <w:t>Unchanged parts are omitted</w:t>
      </w:r>
      <w:r>
        <w:rPr>
          <w:rFonts w:hint="eastAsia"/>
          <w:color w:val="FF0000"/>
          <w:sz w:val="28"/>
          <w:lang w:eastAsia="zh-CN"/>
        </w:rPr>
        <w:t xml:space="preserve"> </w:t>
      </w:r>
      <w:r w:rsidRPr="005D1668">
        <w:rPr>
          <w:rFonts w:hint="eastAsia"/>
          <w:color w:val="FF0000"/>
          <w:sz w:val="28"/>
          <w:lang w:eastAsia="zh-CN"/>
        </w:rPr>
        <w:t>&gt;</w:t>
      </w:r>
    </w:p>
    <w:p w14:paraId="2EDA7946" w14:textId="77777777" w:rsidR="00E5634F" w:rsidRDefault="00E5634F" w:rsidP="00E5634F">
      <w:pPr>
        <w:pStyle w:val="B1"/>
        <w:ind w:left="0" w:firstLine="0"/>
        <w:rPr>
          <w:lang w:val="en-US"/>
        </w:rPr>
      </w:pPr>
      <w:r>
        <w:rPr>
          <w:lang w:val="en-US"/>
        </w:rPr>
        <w:t>If a UE</w:t>
      </w:r>
      <w:r w:rsidRPr="00B916EC">
        <w:rPr>
          <w:lang w:val="en-US"/>
        </w:rPr>
        <w:t xml:space="preserve"> </w:t>
      </w:r>
      <w:r>
        <w:rPr>
          <w:lang w:val="en-US"/>
        </w:rPr>
        <w:t xml:space="preserve">is provided higher layer parameter </w:t>
      </w:r>
      <w:r w:rsidRPr="00B916EC">
        <w:rPr>
          <w:i/>
          <w:lang w:val="en-US"/>
        </w:rPr>
        <w:t>UL-DL-configuration-common</w:t>
      </w:r>
      <w:r>
        <w:rPr>
          <w:lang w:val="en-US"/>
        </w:rPr>
        <w:t>, or</w:t>
      </w:r>
      <w:r w:rsidRPr="007A670A">
        <w:rPr>
          <w:lang w:val="en-US"/>
        </w:rPr>
        <w:t xml:space="preserve"> </w:t>
      </w:r>
      <w:r>
        <w:rPr>
          <w:lang w:val="en-US"/>
        </w:rPr>
        <w:t>is additionally</w:t>
      </w:r>
      <w:r w:rsidRPr="007A670A">
        <w:rPr>
          <w:lang w:val="en-US"/>
        </w:rPr>
        <w:t xml:space="preserve"> provided</w:t>
      </w:r>
      <w:r>
        <w:rPr>
          <w:i/>
          <w:lang w:val="en-US"/>
        </w:rPr>
        <w:t xml:space="preserve"> </w:t>
      </w:r>
      <w:r>
        <w:rPr>
          <w:lang w:val="en-US"/>
        </w:rPr>
        <w:t xml:space="preserve">higher layer parameter </w:t>
      </w:r>
      <w:r w:rsidRPr="00B916EC">
        <w:rPr>
          <w:i/>
          <w:lang w:val="en-US"/>
        </w:rPr>
        <w:t>UL-DL-configuration-common</w:t>
      </w:r>
      <w:r>
        <w:rPr>
          <w:i/>
          <w:lang w:val="en-US"/>
        </w:rPr>
        <w:t>-</w:t>
      </w:r>
      <w:r w:rsidRPr="00F53E8F">
        <w:rPr>
          <w:i/>
          <w:lang w:val="en-US"/>
        </w:rPr>
        <w:t>set</w:t>
      </w:r>
      <w:r w:rsidRPr="005D16DE">
        <w:rPr>
          <w:i/>
          <w:lang w:val="en-US"/>
        </w:rPr>
        <w:t>2</w:t>
      </w:r>
      <w:r>
        <w:rPr>
          <w:lang w:val="en-US"/>
        </w:rPr>
        <w:t xml:space="preserve">, </w:t>
      </w:r>
      <w:r w:rsidRPr="0018277F">
        <w:rPr>
          <w:lang w:val="en-US"/>
        </w:rPr>
        <w:t>or</w:t>
      </w:r>
      <w:r>
        <w:rPr>
          <w:lang w:val="en-US"/>
        </w:rPr>
        <w:t xml:space="preserve"> is </w:t>
      </w:r>
      <w:r w:rsidRPr="00B916EC">
        <w:rPr>
          <w:lang w:val="en-US"/>
        </w:rPr>
        <w:t xml:space="preserve">additionally provided higher layer parameter </w:t>
      </w:r>
      <w:r w:rsidRPr="00B916EC">
        <w:rPr>
          <w:i/>
          <w:lang w:val="en-US"/>
        </w:rPr>
        <w:t>UL-DL-configuration-dedicated</w:t>
      </w:r>
      <w:r w:rsidRPr="00B916EC">
        <w:rPr>
          <w:lang w:val="en-US"/>
        </w:rPr>
        <w:t xml:space="preserve"> for </w:t>
      </w:r>
      <w:r w:rsidRPr="00B916EC">
        <w:t xml:space="preserve">the </w:t>
      </w:r>
      <w:r w:rsidRPr="00B916EC">
        <w:rPr>
          <w:lang w:val="en-US"/>
        </w:rPr>
        <w:t>slot format per slot over the number of slots</w:t>
      </w:r>
      <w:r>
        <w:rPr>
          <w:lang w:val="en-US"/>
        </w:rPr>
        <w:t xml:space="preserve">, as described in Subclause </w:t>
      </w:r>
      <w:r>
        <w:rPr>
          <w:lang w:val="en-US"/>
        </w:rPr>
        <w:fldChar w:fldCharType="begin"/>
      </w:r>
      <w:r>
        <w:rPr>
          <w:lang w:val="en-US"/>
        </w:rPr>
        <w:instrText xml:space="preserve"> REF _Ref500831375 \h </w:instrText>
      </w:r>
      <w:r>
        <w:rPr>
          <w:lang w:val="en-US"/>
        </w:rPr>
      </w:r>
      <w:r>
        <w:rPr>
          <w:lang w:val="en-US"/>
        </w:rPr>
        <w:fldChar w:fldCharType="separate"/>
      </w:r>
      <w:r w:rsidRPr="00B916EC">
        <w:rPr>
          <w:lang w:eastAsia="zh-CN"/>
        </w:rPr>
        <w:t>11</w:t>
      </w:r>
      <w:r>
        <w:rPr>
          <w:lang w:eastAsia="zh-CN"/>
        </w:rPr>
        <w:t>.1</w:t>
      </w:r>
      <w:r>
        <w:rPr>
          <w:lang w:val="en-US"/>
        </w:rPr>
        <w:fldChar w:fldCharType="end"/>
      </w:r>
      <w:r>
        <w:rPr>
          <w:lang w:val="en-US"/>
        </w:rPr>
        <w:t xml:space="preserve">, the UE determines the </w:t>
      </w:r>
      <w:r w:rsidRPr="00B916EC">
        <w:rPr>
          <w:position w:val="-10"/>
        </w:rPr>
        <w:object w:dxaOrig="639" w:dyaOrig="340" w14:anchorId="58609C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8.6pt" o:ole="">
            <v:imagedata r:id="rId8" o:title=""/>
          </v:shape>
          <o:OLEObject Type="Embed" ProgID="Equation.3" ShapeID="_x0000_i1025" DrawAspect="Content" ObjectID="_1581506765" r:id="rId9"/>
        </w:object>
      </w:r>
      <w:r>
        <w:rPr>
          <w:lang w:val="en-US"/>
        </w:rPr>
        <w:t xml:space="preserve"> slots for a PUCCH transmission </w:t>
      </w:r>
      <w:del w:id="3" w:author="Author">
        <w:r w:rsidDel="008E5E89">
          <w:rPr>
            <w:lang w:val="en-US"/>
          </w:rPr>
          <w:delText xml:space="preserve">as the first slots </w:delText>
        </w:r>
      </w:del>
      <w:r>
        <w:rPr>
          <w:lang w:val="en-US"/>
        </w:rPr>
        <w:t xml:space="preserve">starting from a slot indicated to the UE as described in Subclause </w:t>
      </w:r>
      <w:r>
        <w:rPr>
          <w:lang w:val="en-US"/>
        </w:rPr>
        <w:fldChar w:fldCharType="begin"/>
      </w:r>
      <w:r>
        <w:rPr>
          <w:lang w:val="en-US"/>
        </w:rPr>
        <w:instrText xml:space="preserve"> REF _Ref500241945 \h </w:instrText>
      </w:r>
      <w:r>
        <w:rPr>
          <w:lang w:val="en-US"/>
        </w:rPr>
      </w:r>
      <w:r>
        <w:rPr>
          <w:lang w:val="en-US"/>
        </w:rPr>
        <w:fldChar w:fldCharType="separate"/>
      </w:r>
      <w:r w:rsidRPr="00B916EC">
        <w:t>9.2.3</w:t>
      </w:r>
      <w:r>
        <w:rPr>
          <w:lang w:val="en-US"/>
        </w:rPr>
        <w:fldChar w:fldCharType="end"/>
      </w:r>
      <w:r>
        <w:rPr>
          <w:lang w:val="en-US"/>
        </w:rPr>
        <w:t xml:space="preserve"> and having</w:t>
      </w:r>
    </w:p>
    <w:p w14:paraId="0E6B515E" w14:textId="77777777" w:rsidR="00E5634F" w:rsidRPr="0052316B" w:rsidRDefault="00E5634F" w:rsidP="00E5634F">
      <w:pPr>
        <w:pStyle w:val="B1"/>
        <w:numPr>
          <w:ilvl w:val="0"/>
          <w:numId w:val="44"/>
        </w:numPr>
        <w:overflowPunct w:val="0"/>
        <w:autoSpaceDE w:val="0"/>
        <w:autoSpaceDN w:val="0"/>
        <w:adjustRightInd w:val="0"/>
        <w:textAlignment w:val="baseline"/>
      </w:pPr>
      <w:r>
        <w:t xml:space="preserve">an UL symbol or flexible symbol </w:t>
      </w:r>
      <w:ins w:id="4" w:author="Author">
        <w:r>
          <w:t xml:space="preserve">indicated </w:t>
        </w:r>
      </w:ins>
      <w:del w:id="5" w:author="Author">
        <w:r w:rsidDel="008E5E89">
          <w:delText xml:space="preserve">for a symbol </w:delText>
        </w:r>
        <w:r w:rsidRPr="00B916EC" w:rsidDel="008E5E89">
          <w:rPr>
            <w:lang w:val="en-US"/>
          </w:rPr>
          <w:delText xml:space="preserve">provided </w:delText>
        </w:r>
      </w:del>
      <w:r w:rsidRPr="00B916EC">
        <w:rPr>
          <w:lang w:val="en-US"/>
        </w:rPr>
        <w:t xml:space="preserve">by higher layer parameter </w:t>
      </w:r>
      <w:r w:rsidRPr="00B916EC">
        <w:rPr>
          <w:i/>
          <w:lang w:val="en-US"/>
        </w:rPr>
        <w:t>PUCCH-F1-F3-F4-starting-symbol</w:t>
      </w:r>
      <w:r w:rsidRPr="00B916EC">
        <w:rPr>
          <w:lang w:val="en-US"/>
        </w:rPr>
        <w:t xml:space="preserve"> </w:t>
      </w:r>
      <w:ins w:id="6" w:author="Author">
        <w:r>
          <w:rPr>
            <w:lang w:val="en-US"/>
          </w:rPr>
          <w:t xml:space="preserve">as a starting </w:t>
        </w:r>
      </w:ins>
      <w:del w:id="7" w:author="Author">
        <w:r w:rsidDel="008E5E89">
          <w:rPr>
            <w:lang w:val="en-US"/>
          </w:rPr>
          <w:delText xml:space="preserve">is an UL </w:delText>
        </w:r>
      </w:del>
      <w:r>
        <w:rPr>
          <w:lang w:val="en-US"/>
        </w:rPr>
        <w:t>symbol, and</w:t>
      </w:r>
    </w:p>
    <w:p w14:paraId="461D3BF2" w14:textId="77777777" w:rsidR="00E5634F" w:rsidRPr="00B916EC" w:rsidRDefault="00E5634F" w:rsidP="00E5634F">
      <w:pPr>
        <w:pStyle w:val="B1"/>
        <w:numPr>
          <w:ilvl w:val="0"/>
          <w:numId w:val="44"/>
        </w:numPr>
        <w:overflowPunct w:val="0"/>
        <w:autoSpaceDE w:val="0"/>
        <w:autoSpaceDN w:val="0"/>
        <w:adjustRightInd w:val="0"/>
        <w:textAlignment w:val="baseline"/>
      </w:pPr>
      <w:r>
        <w:rPr>
          <w:lang w:val="en-US"/>
        </w:rPr>
        <w:t xml:space="preserve">consecutive UL symbols or flexible symbols, starting from the </w:t>
      </w:r>
      <w:ins w:id="8" w:author="Author">
        <w:r>
          <w:rPr>
            <w:lang w:val="en-US"/>
          </w:rPr>
          <w:t xml:space="preserve">starting </w:t>
        </w:r>
      </w:ins>
      <w:r>
        <w:rPr>
          <w:lang w:val="en-US"/>
        </w:rPr>
        <w:t xml:space="preserve">symbol, equal to </w:t>
      </w:r>
      <w:ins w:id="9" w:author="Author">
        <w:r>
          <w:rPr>
            <w:lang w:val="en-US"/>
          </w:rPr>
          <w:t xml:space="preserve">or larger than </w:t>
        </w:r>
      </w:ins>
      <w:r>
        <w:rPr>
          <w:lang w:val="en-US"/>
        </w:rPr>
        <w:t>a number of symbols provided by</w:t>
      </w:r>
      <w:r w:rsidRPr="00B916EC">
        <w:rPr>
          <w:lang w:val="en-US"/>
        </w:rPr>
        <w:t xml:space="preserve"> higher layer parameter </w:t>
      </w:r>
      <w:r w:rsidRPr="00B916EC">
        <w:rPr>
          <w:i/>
          <w:lang w:val="en-US"/>
        </w:rPr>
        <w:t>PUCCH-F1-F3-F4-number-of-symbols</w:t>
      </w:r>
      <w:r>
        <w:rPr>
          <w:lang w:val="en-US"/>
        </w:rPr>
        <w:t>.</w:t>
      </w:r>
    </w:p>
    <w:p w14:paraId="6A91809D" w14:textId="77777777" w:rsidR="00E5634F" w:rsidRDefault="00E5634F" w:rsidP="00E5634F">
      <w:r>
        <w:t>If a UE</w:t>
      </w:r>
      <w:r w:rsidRPr="00B916EC">
        <w:t xml:space="preserve"> </w:t>
      </w:r>
      <w:r>
        <w:t xml:space="preserve">is not provided higher layer parameter </w:t>
      </w:r>
      <w:r w:rsidRPr="00B916EC">
        <w:rPr>
          <w:i/>
        </w:rPr>
        <w:t>UL-DL-configuration-common</w:t>
      </w:r>
      <w:r>
        <w:t xml:space="preserve"> or higher layer parameter </w:t>
      </w:r>
      <w:r w:rsidRPr="00B916EC">
        <w:rPr>
          <w:i/>
        </w:rPr>
        <w:t>UL-DL-configuration-common</w:t>
      </w:r>
      <w:r>
        <w:t>-</w:t>
      </w:r>
      <w:r w:rsidRPr="00F53E8F">
        <w:rPr>
          <w:i/>
        </w:rPr>
        <w:t>se</w:t>
      </w:r>
      <w:r w:rsidRPr="005D16DE">
        <w:rPr>
          <w:i/>
        </w:rPr>
        <w:t>t2</w:t>
      </w:r>
      <w:r>
        <w:t xml:space="preserve">, the UE determines the </w:t>
      </w:r>
      <w:r w:rsidRPr="00B916EC">
        <w:rPr>
          <w:position w:val="-10"/>
        </w:rPr>
        <w:object w:dxaOrig="639" w:dyaOrig="340" w14:anchorId="0D6DF6D2">
          <v:shape id="_x0000_i1026" type="#_x0000_t75" style="width:31.8pt;height:18.6pt" o:ole="">
            <v:imagedata r:id="rId8" o:title=""/>
          </v:shape>
          <o:OLEObject Type="Embed" ProgID="Equation.3" ShapeID="_x0000_i1026" DrawAspect="Content" ObjectID="_1581506766" r:id="rId10"/>
        </w:object>
      </w:r>
      <w:r>
        <w:t xml:space="preserve"> slots for a PUCCH transmission as the </w:t>
      </w:r>
      <w:r w:rsidRPr="00B916EC">
        <w:rPr>
          <w:position w:val="-10"/>
        </w:rPr>
        <w:object w:dxaOrig="639" w:dyaOrig="340" w14:anchorId="4EA27C6D">
          <v:shape id="_x0000_i1027" type="#_x0000_t75" style="width:31.8pt;height:18.6pt" o:ole="">
            <v:imagedata r:id="rId8" o:title=""/>
          </v:shape>
          <o:OLEObject Type="Embed" ProgID="Equation.3" ShapeID="_x0000_i1027" DrawAspect="Content" ObjectID="_1581506767" r:id="rId11"/>
        </w:object>
      </w:r>
      <w:r>
        <w:t xml:space="preserve"> consecutive slots starting from a slot indicated to the UE as described in Subclause </w:t>
      </w:r>
      <w:r>
        <w:fldChar w:fldCharType="begin"/>
      </w:r>
      <w:r>
        <w:instrText xml:space="preserve"> REF _Ref500241945 \h </w:instrText>
      </w:r>
      <w:r>
        <w:fldChar w:fldCharType="separate"/>
      </w:r>
      <w:r w:rsidRPr="00B916EC">
        <w:t>9.2.3</w:t>
      </w:r>
      <w:r>
        <w:fldChar w:fldCharType="end"/>
      </w:r>
      <w:r w:rsidRPr="00B916EC">
        <w:t>.</w:t>
      </w:r>
    </w:p>
    <w:p w14:paraId="6AFFEEBC" w14:textId="77777777" w:rsidR="00E5634F" w:rsidRDefault="00E5634F" w:rsidP="00E5634F">
      <w:pPr>
        <w:pStyle w:val="Heading4"/>
        <w:numPr>
          <w:ilvl w:val="0"/>
          <w:numId w:val="0"/>
        </w:numPr>
        <w:ind w:left="864"/>
        <w:rPr>
          <w:color w:val="FF0000"/>
          <w:sz w:val="28"/>
          <w:lang w:eastAsia="zh-CN"/>
        </w:rPr>
      </w:pPr>
      <w:r w:rsidRPr="005D1668">
        <w:rPr>
          <w:rFonts w:hint="eastAsia"/>
          <w:color w:val="FF0000"/>
          <w:sz w:val="28"/>
          <w:lang w:eastAsia="zh-CN"/>
        </w:rPr>
        <w:t>&lt;</w:t>
      </w:r>
      <w:r>
        <w:rPr>
          <w:rFonts w:hint="eastAsia"/>
          <w:color w:val="FF0000"/>
          <w:sz w:val="28"/>
          <w:lang w:eastAsia="zh-CN"/>
        </w:rPr>
        <w:t xml:space="preserve"> </w:t>
      </w:r>
      <w:r w:rsidRPr="005D1668">
        <w:rPr>
          <w:color w:val="FF0000"/>
          <w:sz w:val="28"/>
        </w:rPr>
        <w:t>Unchanged parts are omitted</w:t>
      </w:r>
      <w:r>
        <w:rPr>
          <w:rFonts w:hint="eastAsia"/>
          <w:color w:val="FF0000"/>
          <w:sz w:val="28"/>
          <w:lang w:eastAsia="zh-CN"/>
        </w:rPr>
        <w:t xml:space="preserve"> </w:t>
      </w:r>
      <w:r w:rsidRPr="005D1668">
        <w:rPr>
          <w:rFonts w:hint="eastAsia"/>
          <w:color w:val="FF0000"/>
          <w:sz w:val="28"/>
          <w:lang w:eastAsia="zh-CN"/>
        </w:rPr>
        <w:t>&gt;</w:t>
      </w:r>
    </w:p>
    <w:p w14:paraId="58B91769" w14:textId="77777777" w:rsidR="00E5634F" w:rsidRPr="0039102C" w:rsidRDefault="00E5634F" w:rsidP="0039102C">
      <w:pPr>
        <w:rPr>
          <w:b/>
          <w:i/>
          <w:kern w:val="2"/>
          <w:sz w:val="20"/>
          <w:szCs w:val="20"/>
          <w:lang w:val="en-GB" w:eastAsia="zh-CN"/>
        </w:rPr>
      </w:pPr>
    </w:p>
    <w:p w14:paraId="7C3C5BD3" w14:textId="470ADCD0" w:rsidR="000D6520" w:rsidRPr="00953DFE" w:rsidRDefault="003B156A" w:rsidP="004779B0">
      <w:pPr>
        <w:pStyle w:val="Heading2"/>
        <w:rPr>
          <w:strike/>
          <w:lang w:eastAsia="zh-CN"/>
        </w:rPr>
      </w:pPr>
      <w:r w:rsidRPr="00953DFE">
        <w:rPr>
          <w:strike/>
        </w:rPr>
        <w:t xml:space="preserve">Key correction </w:t>
      </w:r>
      <w:r w:rsidR="0008299E" w:rsidRPr="00953DFE">
        <w:rPr>
          <w:strike/>
        </w:rPr>
        <w:t>2</w:t>
      </w:r>
      <w:r w:rsidR="000D6520" w:rsidRPr="00953DFE">
        <w:rPr>
          <w:rFonts w:hint="eastAsia"/>
          <w:strike/>
        </w:rPr>
        <w:t xml:space="preserve">: </w:t>
      </w:r>
      <w:r w:rsidR="000D6520" w:rsidRPr="00953DFE">
        <w:rPr>
          <w:strike/>
        </w:rPr>
        <w:t>Correction on PUCCH multiplexing</w:t>
      </w:r>
    </w:p>
    <w:p w14:paraId="329B9AF9" w14:textId="77777777" w:rsidR="000D6520" w:rsidRDefault="000D6520" w:rsidP="000D6520">
      <w:pPr>
        <w:spacing w:afterLines="50"/>
        <w:rPr>
          <w:kern w:val="2"/>
          <w:szCs w:val="20"/>
          <w:lang w:eastAsia="zh-CN"/>
        </w:rPr>
      </w:pPr>
      <w:r w:rsidRPr="00196E9D">
        <w:rPr>
          <w:kern w:val="2"/>
          <w:szCs w:val="20"/>
          <w:lang w:eastAsia="zh-CN"/>
        </w:rPr>
        <w:t xml:space="preserve">In 3GPP RAN1 </w:t>
      </w:r>
      <w:r>
        <w:rPr>
          <w:kern w:val="2"/>
          <w:szCs w:val="20"/>
          <w:lang w:eastAsia="zh-CN"/>
        </w:rPr>
        <w:t xml:space="preserve">#88-bis </w:t>
      </w:r>
      <w:r w:rsidRPr="00196E9D">
        <w:rPr>
          <w:kern w:val="2"/>
          <w:szCs w:val="20"/>
          <w:lang w:eastAsia="zh-CN"/>
        </w:rPr>
        <w:t>meeting</w:t>
      </w:r>
      <w:r w:rsidRPr="00E54262">
        <w:rPr>
          <w:kern w:val="2"/>
          <w:szCs w:val="20"/>
          <w:lang w:eastAsia="zh-CN"/>
        </w:rPr>
        <w:t xml:space="preserve">, </w:t>
      </w:r>
      <w:r>
        <w:rPr>
          <w:kern w:val="2"/>
          <w:szCs w:val="20"/>
          <w:lang w:eastAsia="zh-CN"/>
        </w:rPr>
        <w:t>multiplexing of different PUCCH formats were discussed and the following was agreed</w:t>
      </w:r>
      <w:r w:rsidRPr="00E54262">
        <w:rPr>
          <w:kern w:val="2"/>
          <w:szCs w:val="20"/>
          <w:lang w:eastAsia="zh-CN"/>
        </w:rPr>
        <w:t>:</w:t>
      </w:r>
    </w:p>
    <w:p w14:paraId="16951CE6" w14:textId="77777777" w:rsidR="000D6520" w:rsidRPr="0068590E" w:rsidRDefault="000D6520" w:rsidP="000D6520">
      <w:pPr>
        <w:rPr>
          <w:rFonts w:eastAsia="MS Mincho"/>
          <w:i/>
          <w:iCs/>
          <w:szCs w:val="20"/>
          <w:lang w:eastAsia="ja-JP"/>
        </w:rPr>
      </w:pPr>
      <w:r w:rsidRPr="0068590E">
        <w:rPr>
          <w:rFonts w:eastAsia="MS Mincho"/>
          <w:i/>
          <w:iCs/>
          <w:szCs w:val="20"/>
          <w:highlight w:val="green"/>
          <w:lang w:eastAsia="ja-JP"/>
        </w:rPr>
        <w:t>Agreements</w:t>
      </w:r>
      <w:r w:rsidRPr="0068590E">
        <w:rPr>
          <w:rFonts w:eastAsia="MS Mincho"/>
          <w:i/>
          <w:iCs/>
          <w:szCs w:val="20"/>
          <w:lang w:eastAsia="ja-JP"/>
        </w:rPr>
        <w:t>:</w:t>
      </w:r>
    </w:p>
    <w:p w14:paraId="7182603E" w14:textId="77777777" w:rsidR="000D6520" w:rsidRPr="0068590E" w:rsidRDefault="000D6520" w:rsidP="003A09DC">
      <w:pPr>
        <w:numPr>
          <w:ilvl w:val="0"/>
          <w:numId w:val="11"/>
        </w:numPr>
        <w:autoSpaceDE/>
        <w:autoSpaceDN/>
        <w:adjustRightInd/>
        <w:snapToGrid/>
        <w:spacing w:after="0"/>
        <w:jc w:val="left"/>
        <w:rPr>
          <w:rFonts w:eastAsia="MS Mincho"/>
          <w:i/>
          <w:iCs/>
          <w:szCs w:val="20"/>
          <w:lang w:eastAsia="ja-JP"/>
        </w:rPr>
      </w:pPr>
      <w:r w:rsidRPr="0068590E">
        <w:rPr>
          <w:rFonts w:eastAsia="MS Mincho"/>
          <w:i/>
          <w:iCs/>
          <w:szCs w:val="20"/>
          <w:lang w:eastAsia="ja-JP"/>
        </w:rPr>
        <w:t xml:space="preserve">Two </w:t>
      </w:r>
      <w:r w:rsidRPr="0068590E">
        <w:rPr>
          <w:rFonts w:eastAsia="MS Mincho" w:hint="eastAsia"/>
          <w:i/>
          <w:iCs/>
          <w:szCs w:val="20"/>
          <w:lang w:eastAsia="ja-JP"/>
        </w:rPr>
        <w:t>NR-PUCCH</w:t>
      </w:r>
      <w:r w:rsidRPr="0068590E">
        <w:rPr>
          <w:rFonts w:eastAsia="MS Mincho"/>
          <w:i/>
          <w:iCs/>
          <w:szCs w:val="20"/>
          <w:lang w:eastAsia="ja-JP"/>
        </w:rPr>
        <w:t>s</w:t>
      </w:r>
      <w:r w:rsidRPr="0068590E">
        <w:rPr>
          <w:rFonts w:eastAsia="MS Mincho" w:hint="eastAsia"/>
          <w:i/>
          <w:iCs/>
          <w:szCs w:val="20"/>
          <w:lang w:eastAsia="ja-JP"/>
        </w:rPr>
        <w:t xml:space="preserve"> can be transmitted </w:t>
      </w:r>
      <w:r w:rsidRPr="0068590E">
        <w:rPr>
          <w:rFonts w:eastAsia="MS Mincho"/>
          <w:i/>
          <w:iCs/>
          <w:szCs w:val="20"/>
          <w:lang w:eastAsia="ja-JP"/>
        </w:rPr>
        <w:t>from one UE on the same slot in TDM manner</w:t>
      </w:r>
      <w:r w:rsidRPr="0068590E">
        <w:rPr>
          <w:rFonts w:eastAsia="MS Mincho" w:hint="eastAsia"/>
          <w:i/>
          <w:iCs/>
          <w:szCs w:val="20"/>
          <w:lang w:eastAsia="ja-JP"/>
        </w:rPr>
        <w:t>.</w:t>
      </w:r>
    </w:p>
    <w:p w14:paraId="31B32FAC" w14:textId="77777777" w:rsidR="000D6520" w:rsidRPr="0068590E" w:rsidRDefault="000D6520" w:rsidP="003A09DC">
      <w:pPr>
        <w:numPr>
          <w:ilvl w:val="1"/>
          <w:numId w:val="11"/>
        </w:numPr>
        <w:autoSpaceDE/>
        <w:autoSpaceDN/>
        <w:adjustRightInd/>
        <w:snapToGrid/>
        <w:spacing w:after="0"/>
        <w:jc w:val="left"/>
        <w:rPr>
          <w:rFonts w:eastAsia="MS Mincho"/>
          <w:i/>
          <w:iCs/>
          <w:szCs w:val="20"/>
          <w:lang w:eastAsia="ja-JP"/>
        </w:rPr>
      </w:pPr>
      <w:r w:rsidRPr="0068590E">
        <w:rPr>
          <w:rFonts w:eastAsia="MS Mincho"/>
          <w:i/>
          <w:iCs/>
          <w:szCs w:val="20"/>
          <w:lang w:eastAsia="ja-JP"/>
        </w:rPr>
        <w:t>The two NR-PUCCHs can be short-PUCCH.</w:t>
      </w:r>
    </w:p>
    <w:p w14:paraId="4238AAC8" w14:textId="77777777" w:rsidR="000D6520" w:rsidRPr="0068590E" w:rsidRDefault="000D6520" w:rsidP="003A09DC">
      <w:pPr>
        <w:numPr>
          <w:ilvl w:val="1"/>
          <w:numId w:val="11"/>
        </w:numPr>
        <w:autoSpaceDE/>
        <w:autoSpaceDN/>
        <w:adjustRightInd/>
        <w:snapToGrid/>
        <w:spacing w:after="0"/>
        <w:jc w:val="left"/>
        <w:rPr>
          <w:rFonts w:eastAsia="MS Mincho"/>
          <w:i/>
          <w:iCs/>
          <w:szCs w:val="20"/>
          <w:lang w:eastAsia="ja-JP"/>
        </w:rPr>
      </w:pPr>
      <w:r w:rsidRPr="0068590E">
        <w:rPr>
          <w:rFonts w:eastAsia="MS Mincho"/>
          <w:i/>
          <w:iCs/>
          <w:szCs w:val="20"/>
          <w:lang w:eastAsia="ja-JP"/>
        </w:rPr>
        <w:t>The two NR-PUCCHs can be long-PUCCH + short-PUCCH.</w:t>
      </w:r>
    </w:p>
    <w:p w14:paraId="12FC9792" w14:textId="77777777" w:rsidR="000D6520" w:rsidRPr="0068590E" w:rsidRDefault="000D6520" w:rsidP="003A09DC">
      <w:pPr>
        <w:numPr>
          <w:ilvl w:val="1"/>
          <w:numId w:val="11"/>
        </w:numPr>
        <w:autoSpaceDE/>
        <w:autoSpaceDN/>
        <w:adjustRightInd/>
        <w:snapToGrid/>
        <w:spacing w:after="0"/>
        <w:jc w:val="left"/>
        <w:rPr>
          <w:rFonts w:eastAsia="MS Mincho"/>
          <w:i/>
          <w:iCs/>
          <w:szCs w:val="20"/>
          <w:lang w:eastAsia="ja-JP"/>
        </w:rPr>
      </w:pPr>
      <w:r w:rsidRPr="0068590E">
        <w:rPr>
          <w:rFonts w:eastAsia="MS Mincho"/>
          <w:i/>
          <w:iCs/>
          <w:szCs w:val="20"/>
          <w:lang w:eastAsia="ja-JP"/>
        </w:rPr>
        <w:t>FFS whether or not to have the two NR-PUCCHs as long-PUCCH + long-PUCCH</w:t>
      </w:r>
    </w:p>
    <w:p w14:paraId="7F4F7881" w14:textId="77777777" w:rsidR="000D6520" w:rsidRPr="0068590E" w:rsidRDefault="000D6520" w:rsidP="003A09DC">
      <w:pPr>
        <w:numPr>
          <w:ilvl w:val="1"/>
          <w:numId w:val="11"/>
        </w:numPr>
        <w:autoSpaceDE/>
        <w:autoSpaceDN/>
        <w:adjustRightInd/>
        <w:snapToGrid/>
        <w:spacing w:after="0"/>
        <w:jc w:val="left"/>
        <w:rPr>
          <w:rFonts w:eastAsia="MS Mincho"/>
          <w:i/>
          <w:iCs/>
          <w:szCs w:val="20"/>
          <w:lang w:eastAsia="ja-JP"/>
        </w:rPr>
      </w:pPr>
      <w:r w:rsidRPr="0068590E">
        <w:rPr>
          <w:rFonts w:eastAsia="MS Mincho"/>
          <w:i/>
          <w:iCs/>
          <w:szCs w:val="20"/>
          <w:lang w:eastAsia="ja-JP"/>
        </w:rPr>
        <w:t>FFS: other multiplexing scheme(s) between the two NR-PUCCHs</w:t>
      </w:r>
    </w:p>
    <w:p w14:paraId="26CEDD1C" w14:textId="77777777" w:rsidR="000D6520" w:rsidRPr="00156EAE" w:rsidRDefault="000D6520" w:rsidP="003A09DC">
      <w:pPr>
        <w:numPr>
          <w:ilvl w:val="1"/>
          <w:numId w:val="11"/>
        </w:numPr>
        <w:autoSpaceDE/>
        <w:autoSpaceDN/>
        <w:adjustRightInd/>
        <w:snapToGrid/>
        <w:spacing w:afterLines="50"/>
        <w:ind w:left="1434" w:hanging="357"/>
        <w:jc w:val="left"/>
        <w:rPr>
          <w:rFonts w:eastAsia="MS Mincho"/>
          <w:iCs/>
          <w:szCs w:val="20"/>
          <w:lang w:eastAsia="ja-JP"/>
        </w:rPr>
      </w:pPr>
      <w:r w:rsidRPr="0068590E">
        <w:rPr>
          <w:rFonts w:eastAsia="MS Mincho"/>
          <w:i/>
          <w:iCs/>
          <w:szCs w:val="20"/>
          <w:lang w:eastAsia="ja-JP"/>
        </w:rPr>
        <w:t>FFS the case of more than 2 NR-PUCCHs in one slot from a UE (if more than 2, only short-PUCCHs)</w:t>
      </w:r>
    </w:p>
    <w:p w14:paraId="6905328B" w14:textId="437761B7" w:rsidR="000D6520" w:rsidRPr="001745E6" w:rsidRDefault="001745E6" w:rsidP="000D6520">
      <w:pPr>
        <w:spacing w:afterLines="50"/>
        <w:rPr>
          <w:kern w:val="2"/>
          <w:szCs w:val="20"/>
          <w:lang w:eastAsia="zh-CN"/>
        </w:rPr>
      </w:pPr>
      <w:r w:rsidRPr="001745E6">
        <w:rPr>
          <w:kern w:val="2"/>
          <w:szCs w:val="20"/>
          <w:lang w:eastAsia="zh-CN"/>
        </w:rPr>
        <w:t>In RAN1#90bis, the periodicities of SR for one UE were agreed as 2 symbols and 7 symbols within a slot. According to the above agreements, one UE can transmit one or more PUCCH(s) with the same and different PUCCH formats on different symbols in one slot. However as one slot has 14 symbols, the UE can only transmit at most two long PUCCHs in different symbols in one slot.</w:t>
      </w:r>
      <w:r w:rsidR="00B60FD3">
        <w:rPr>
          <w:kern w:val="2"/>
          <w:szCs w:val="20"/>
          <w:lang w:eastAsia="zh-CN"/>
        </w:rPr>
        <w:t xml:space="preserve"> To clarify the UE behavior on PUCCH multiplexing in time, it is therefore necessary to add UE restriction in the description of PUCCH multiplexing in time</w:t>
      </w:r>
    </w:p>
    <w:p w14:paraId="38F15B1A" w14:textId="21579825" w:rsidR="000D6520" w:rsidRPr="00F235BE" w:rsidRDefault="000D6520" w:rsidP="001745E6">
      <w:pPr>
        <w:rPr>
          <w:b/>
          <w:i/>
          <w:kern w:val="2"/>
          <w:lang w:val="en-GB" w:eastAsia="zh-CN"/>
        </w:rPr>
      </w:pPr>
      <w:r w:rsidRPr="00F235BE">
        <w:rPr>
          <w:b/>
          <w:i/>
          <w:u w:val="single"/>
        </w:rPr>
        <w:t>Proposal</w:t>
      </w:r>
      <w:r w:rsidRPr="00F235BE">
        <w:rPr>
          <w:b/>
          <w:i/>
          <w:kern w:val="2"/>
          <w:u w:val="single"/>
          <w:lang w:eastAsia="zh-CN"/>
        </w:rPr>
        <w:t xml:space="preserve"> </w:t>
      </w:r>
      <w:r w:rsidR="0064191E" w:rsidRPr="00F235BE">
        <w:rPr>
          <w:b/>
          <w:i/>
          <w:kern w:val="2"/>
          <w:u w:val="single"/>
          <w:lang w:eastAsia="zh-CN"/>
        </w:rPr>
        <w:t>2-</w:t>
      </w:r>
      <w:r w:rsidR="001745E6" w:rsidRPr="00F235BE">
        <w:rPr>
          <w:b/>
          <w:i/>
          <w:kern w:val="2"/>
          <w:u w:val="single"/>
          <w:lang w:eastAsia="zh-CN"/>
        </w:rPr>
        <w:t>2</w:t>
      </w:r>
      <w:r w:rsidRPr="00F235BE">
        <w:rPr>
          <w:rFonts w:hint="eastAsia"/>
          <w:b/>
          <w:i/>
          <w:kern w:val="2"/>
          <w:u w:val="single"/>
          <w:lang w:eastAsia="zh-CN"/>
        </w:rPr>
        <w:t>:</w:t>
      </w:r>
      <w:r w:rsidR="00B60FD3" w:rsidRPr="00F235BE">
        <w:rPr>
          <w:b/>
          <w:i/>
          <w:kern w:val="2"/>
          <w:lang w:eastAsia="zh-CN"/>
        </w:rPr>
        <w:t xml:space="preserve">  </w:t>
      </w:r>
      <w:r w:rsidRPr="00F235BE">
        <w:rPr>
          <w:b/>
          <w:i/>
          <w:kern w:val="2"/>
          <w:lang w:val="en-GB" w:eastAsia="zh-CN"/>
        </w:rPr>
        <w:t xml:space="preserve">In </w:t>
      </w:r>
      <w:r w:rsidR="00CC453A" w:rsidRPr="00F235BE">
        <w:rPr>
          <w:b/>
          <w:i/>
          <w:kern w:val="2"/>
          <w:lang w:val="en-GB" w:eastAsia="zh-CN"/>
        </w:rPr>
        <w:t xml:space="preserve">clause 9.2.3 of </w:t>
      </w:r>
      <w:r w:rsidRPr="00F235BE">
        <w:rPr>
          <w:b/>
          <w:i/>
          <w:kern w:val="2"/>
          <w:lang w:val="en-GB" w:eastAsia="zh-CN"/>
        </w:rPr>
        <w:t>TS 38.213, add UE behavio</w:t>
      </w:r>
      <w:r w:rsidR="00B60FD3" w:rsidRPr="00F235BE">
        <w:rPr>
          <w:b/>
          <w:i/>
          <w:kern w:val="2"/>
          <w:lang w:val="en-GB" w:eastAsia="zh-CN"/>
        </w:rPr>
        <w:t>u</w:t>
      </w:r>
      <w:r w:rsidRPr="00F235BE">
        <w:rPr>
          <w:b/>
          <w:i/>
          <w:kern w:val="2"/>
          <w:lang w:val="en-GB" w:eastAsia="zh-CN"/>
        </w:rPr>
        <w:t>r restrictions in the description of PUCCH multiplexing in time.</w:t>
      </w:r>
    </w:p>
    <w:p w14:paraId="0181888F" w14:textId="00659DD8" w:rsidR="00E7643E" w:rsidRPr="00F235BE" w:rsidRDefault="001745E6" w:rsidP="00C330CF">
      <w:pPr>
        <w:rPr>
          <w:b/>
          <w:i/>
          <w:kern w:val="2"/>
          <w:lang w:val="en-GB" w:eastAsia="zh-CN"/>
        </w:rPr>
      </w:pPr>
      <w:r w:rsidRPr="00F235BE">
        <w:rPr>
          <w:b/>
          <w:i/>
          <w:kern w:val="2"/>
          <w:lang w:val="en-GB" w:eastAsia="zh-CN"/>
        </w:rPr>
        <w:t>Suggested TP is contained in [R1-18</w:t>
      </w:r>
      <w:r w:rsidR="00B60FD3" w:rsidRPr="00F235BE">
        <w:rPr>
          <w:b/>
          <w:i/>
          <w:kern w:val="2"/>
          <w:lang w:val="en-GB" w:eastAsia="zh-CN"/>
        </w:rPr>
        <w:t>02694</w:t>
      </w:r>
      <w:r w:rsidRPr="00F235BE">
        <w:rPr>
          <w:b/>
          <w:i/>
          <w:kern w:val="2"/>
          <w:lang w:val="en-GB" w:eastAsia="zh-CN"/>
        </w:rPr>
        <w:t>]</w:t>
      </w:r>
    </w:p>
    <w:p w14:paraId="2C90FC40" w14:textId="77777777" w:rsidR="007F09D9" w:rsidRDefault="007F09D9" w:rsidP="00E7643E">
      <w:pPr>
        <w:spacing w:after="0"/>
        <w:rPr>
          <w:b/>
          <w:u w:val="single"/>
        </w:rPr>
      </w:pPr>
    </w:p>
    <w:p w14:paraId="3479B2DA" w14:textId="7549AED1" w:rsidR="0040238F" w:rsidRPr="001124BC" w:rsidRDefault="0040238F" w:rsidP="0040238F">
      <w:pPr>
        <w:pStyle w:val="Heading2"/>
        <w:rPr>
          <w:sz w:val="22"/>
          <w:highlight w:val="yellow"/>
          <w:lang w:eastAsia="zh-CN"/>
        </w:rPr>
      </w:pPr>
      <w:r w:rsidRPr="001124BC">
        <w:rPr>
          <w:highlight w:val="yellow"/>
        </w:rPr>
        <w:t>Key correction 3</w:t>
      </w:r>
      <w:r w:rsidRPr="001124BC">
        <w:rPr>
          <w:rFonts w:hint="eastAsia"/>
          <w:highlight w:val="yellow"/>
        </w:rPr>
        <w:t xml:space="preserve">: </w:t>
      </w:r>
      <w:r w:rsidRPr="001124BC">
        <w:rPr>
          <w:highlight w:val="yellow"/>
          <w:lang w:eastAsia="zh-CN"/>
        </w:rPr>
        <w:t xml:space="preserve">Correction on </w:t>
      </w:r>
      <w:r w:rsidR="00F235BE" w:rsidRPr="001124BC">
        <w:rPr>
          <w:rFonts w:hint="eastAsia"/>
          <w:sz w:val="22"/>
          <w:highlight w:val="yellow"/>
          <w:lang w:eastAsia="zh-CN"/>
        </w:rPr>
        <w:t>SR only transmission on PUCCH format 1</w:t>
      </w:r>
    </w:p>
    <w:p w14:paraId="3BCF25F8" w14:textId="46F92012" w:rsidR="0040238F" w:rsidRPr="00F235BE" w:rsidRDefault="0040238F" w:rsidP="0040238F">
      <w:pPr>
        <w:spacing w:afterLines="50"/>
        <w:rPr>
          <w:kern w:val="2"/>
          <w:lang w:eastAsia="zh-CN"/>
        </w:rPr>
      </w:pPr>
      <w:r w:rsidRPr="00F235BE">
        <w:rPr>
          <w:lang w:val="en-GB" w:eastAsia="zh-CN"/>
        </w:rPr>
        <w:t>Since</w:t>
      </w:r>
      <w:r w:rsidRPr="00F235BE">
        <w:rPr>
          <w:rFonts w:hint="eastAsia"/>
          <w:lang w:val="en-GB" w:eastAsia="zh-CN"/>
        </w:rPr>
        <w:t xml:space="preserve"> SR only transmission on PUCCH </w:t>
      </w:r>
      <w:r w:rsidRPr="00F235BE">
        <w:rPr>
          <w:lang w:val="en-GB" w:eastAsia="zh-CN"/>
        </w:rPr>
        <w:t>format</w:t>
      </w:r>
      <w:r w:rsidRPr="00F235BE">
        <w:rPr>
          <w:rFonts w:hint="eastAsia"/>
          <w:lang w:val="en-GB" w:eastAsia="zh-CN"/>
        </w:rPr>
        <w:t xml:space="preserve"> </w:t>
      </w:r>
      <w:r w:rsidRPr="00F235BE">
        <w:rPr>
          <w:lang w:val="en-GB" w:eastAsia="zh-CN"/>
        </w:rPr>
        <w:t>1 has been supported</w:t>
      </w:r>
      <w:r w:rsidRPr="00F235BE">
        <w:rPr>
          <w:kern w:val="2"/>
          <w:lang w:eastAsia="zh-CN"/>
        </w:rPr>
        <w:t>, in</w:t>
      </w:r>
      <w:r w:rsidR="006541A1">
        <w:rPr>
          <w:kern w:val="2"/>
          <w:lang w:eastAsia="zh-CN"/>
        </w:rPr>
        <w:t xml:space="preserve"> Sec 9.2.4 of TS38.213</w:t>
      </w:r>
      <w:r w:rsidRPr="00F235BE">
        <w:rPr>
          <w:kern w:val="2"/>
          <w:lang w:eastAsia="zh-CN"/>
        </w:rPr>
        <w:t xml:space="preserve">, </w:t>
      </w:r>
      <w:r w:rsidRPr="00F235BE">
        <w:rPr>
          <w:lang w:val="en-GB" w:eastAsia="zh-CN"/>
        </w:rPr>
        <w:t xml:space="preserve">the </w:t>
      </w:r>
      <w:r w:rsidRPr="00F235BE">
        <w:t xml:space="preserve">complex-valued symbol </w:t>
      </w:r>
      <w:r w:rsidRPr="00F235BE">
        <w:rPr>
          <w:position w:val="-10"/>
        </w:rPr>
        <w:object w:dxaOrig="440" w:dyaOrig="300" w14:anchorId="0DD224B0">
          <v:shape id="_x0000_i1028" type="#_x0000_t75" style="width:22.2pt;height:16.8pt" o:ole="">
            <v:imagedata r:id="rId12" o:title=""/>
          </v:shape>
          <o:OLEObject Type="Embed" ProgID="Equation.3" ShapeID="_x0000_i1028" DrawAspect="Content" ObjectID="_1581506768" r:id="rId13"/>
        </w:object>
      </w:r>
      <w:r w:rsidRPr="00F235BE">
        <w:t xml:space="preserve"> should be defined </w:t>
      </w:r>
      <w:r w:rsidR="006541A1">
        <w:t xml:space="preserve">corresponding to NACK and (NACK, NACK) </w:t>
      </w:r>
    </w:p>
    <w:p w14:paraId="7E0FBC2A" w14:textId="428A3084" w:rsidR="0040238F" w:rsidRPr="00F235BE" w:rsidRDefault="0040238F" w:rsidP="0040238F">
      <w:pPr>
        <w:rPr>
          <w:b/>
          <w:i/>
          <w:kern w:val="2"/>
          <w:lang w:val="en-GB" w:eastAsia="zh-CN"/>
        </w:rPr>
      </w:pPr>
      <w:r w:rsidRPr="005B1292">
        <w:rPr>
          <w:b/>
          <w:i/>
          <w:highlight w:val="yellow"/>
          <w:u w:val="single"/>
        </w:rPr>
        <w:lastRenderedPageBreak/>
        <w:t>Proposal 2-3:</w:t>
      </w:r>
      <w:r w:rsidR="003033CC" w:rsidRPr="005B1292">
        <w:rPr>
          <w:b/>
          <w:i/>
          <w:kern w:val="2"/>
          <w:highlight w:val="yellow"/>
          <w:lang w:val="en-GB" w:eastAsia="zh-CN"/>
        </w:rPr>
        <w:t xml:space="preserve">  Similar as in</w:t>
      </w:r>
      <w:r w:rsidR="006E51F2" w:rsidRPr="005B1292">
        <w:rPr>
          <w:b/>
          <w:i/>
          <w:kern w:val="2"/>
          <w:highlight w:val="yellow"/>
          <w:lang w:val="en-GB" w:eastAsia="zh-CN"/>
        </w:rPr>
        <w:t xml:space="preserve"> LTE’s design, b</w:t>
      </w:r>
      <w:r w:rsidR="007771AE" w:rsidRPr="005B1292">
        <w:rPr>
          <w:b/>
          <w:i/>
          <w:kern w:val="2"/>
          <w:highlight w:val="yellow"/>
          <w:lang w:val="en-GB" w:eastAsia="zh-CN"/>
        </w:rPr>
        <w:t>(0)</w:t>
      </w:r>
      <w:r w:rsidR="002A5E50" w:rsidRPr="005B1292">
        <w:rPr>
          <w:b/>
          <w:i/>
          <w:kern w:val="2"/>
          <w:highlight w:val="yellow"/>
          <w:lang w:val="en-GB" w:eastAsia="zh-CN"/>
        </w:rPr>
        <w:t xml:space="preserve">=0 </w:t>
      </w:r>
      <w:r w:rsidR="007771AE" w:rsidRPr="005B1292">
        <w:rPr>
          <w:b/>
          <w:i/>
          <w:kern w:val="2"/>
          <w:highlight w:val="yellow"/>
          <w:lang w:val="en-GB" w:eastAsia="zh-CN"/>
        </w:rPr>
        <w:t xml:space="preserve"> for NACK and (NACK, NACK)</w:t>
      </w:r>
      <w:r w:rsidR="003033CC" w:rsidRPr="005B1292">
        <w:rPr>
          <w:b/>
          <w:i/>
          <w:kern w:val="2"/>
          <w:highlight w:val="yellow"/>
          <w:lang w:val="en-GB" w:eastAsia="zh-CN"/>
        </w:rPr>
        <w:t xml:space="preserve">, </w:t>
      </w:r>
      <w:r w:rsidR="007771AE" w:rsidRPr="005B1292">
        <w:rPr>
          <w:b/>
          <w:i/>
          <w:kern w:val="2"/>
          <w:highlight w:val="yellow"/>
          <w:lang w:val="en-GB" w:eastAsia="zh-CN"/>
        </w:rPr>
        <w:t xml:space="preserve"> </w:t>
      </w:r>
      <w:r w:rsidR="003033CC" w:rsidRPr="005B1292">
        <w:rPr>
          <w:b/>
          <w:i/>
          <w:kern w:val="2"/>
          <w:highlight w:val="yellow"/>
          <w:lang w:val="en-GB" w:eastAsia="zh-CN"/>
        </w:rPr>
        <w:t>can be</w:t>
      </w:r>
      <w:r w:rsidR="007771AE" w:rsidRPr="005B1292">
        <w:rPr>
          <w:b/>
          <w:i/>
          <w:kern w:val="2"/>
          <w:highlight w:val="yellow"/>
          <w:lang w:val="en-GB" w:eastAsia="zh-CN"/>
        </w:rPr>
        <w:t xml:space="preserve"> used for SR only transmission</w:t>
      </w:r>
      <w:r w:rsidRPr="005B1292">
        <w:rPr>
          <w:b/>
          <w:i/>
          <w:kern w:val="2"/>
          <w:highlight w:val="yellow"/>
          <w:lang w:val="en-GB" w:eastAsia="zh-CN"/>
        </w:rPr>
        <w:t>.</w:t>
      </w:r>
    </w:p>
    <w:p w14:paraId="799F1DA5" w14:textId="0BF79853" w:rsidR="006F4B7B" w:rsidRDefault="006F4B7B" w:rsidP="00E7643E">
      <w:pPr>
        <w:spacing w:after="0"/>
        <w:rPr>
          <w:b/>
          <w:color w:val="FF0000"/>
          <w:lang w:val="en-GB"/>
        </w:rPr>
      </w:pPr>
    </w:p>
    <w:p w14:paraId="27137E4C" w14:textId="77777777" w:rsidR="006F4B7B" w:rsidRPr="006F4B7B" w:rsidRDefault="006F4B7B" w:rsidP="00E7643E">
      <w:pPr>
        <w:spacing w:after="0"/>
        <w:rPr>
          <w:b/>
          <w:color w:val="FF0000"/>
          <w:lang w:val="en-GB"/>
        </w:rPr>
      </w:pPr>
    </w:p>
    <w:p w14:paraId="3781CEE4" w14:textId="12882A58" w:rsidR="00CE4340" w:rsidRDefault="002A5E50" w:rsidP="00E7643E">
      <w:pPr>
        <w:spacing w:after="0"/>
      </w:pPr>
      <w:ins w:id="10" w:author="Hua Xu" w:date="2018-03-01T06:20:00Z">
        <w:r>
          <w:t xml:space="preserve">TS38.213 </w:t>
        </w:r>
      </w:ins>
      <w:r w:rsidR="00CE4340">
        <w:t xml:space="preserve">9.2.4 </w:t>
      </w:r>
      <w:r w:rsidR="00CE4340" w:rsidRPr="00B916EC">
        <w:t>UE procedure for reporting SR</w:t>
      </w:r>
    </w:p>
    <w:p w14:paraId="404EB3F8" w14:textId="77777777" w:rsidR="00CE4340" w:rsidRDefault="00CE4340" w:rsidP="00E7643E">
      <w:pPr>
        <w:spacing w:after="0"/>
        <w:rPr>
          <w:b/>
          <w:u w:val="single"/>
          <w:lang w:val="en-GB"/>
        </w:rPr>
      </w:pPr>
    </w:p>
    <w:p w14:paraId="45329126" w14:textId="77777777" w:rsidR="00CE4340" w:rsidRDefault="00CE4340" w:rsidP="00CE4340">
      <w:pPr>
        <w:jc w:val="center"/>
        <w:rPr>
          <w:b/>
          <w:color w:val="FF0000"/>
          <w:sz w:val="28"/>
          <w:szCs w:val="28"/>
          <w:lang w:eastAsia="zh-CN"/>
        </w:rPr>
      </w:pPr>
      <w:r w:rsidRPr="0072241D">
        <w:rPr>
          <w:rFonts w:hint="eastAsia"/>
          <w:b/>
          <w:color w:val="FF0000"/>
          <w:sz w:val="28"/>
          <w:szCs w:val="28"/>
          <w:lang w:eastAsia="zh-CN"/>
        </w:rPr>
        <w:t xml:space="preserve">&lt; </w:t>
      </w:r>
      <w:r w:rsidRPr="0072241D">
        <w:rPr>
          <w:b/>
          <w:color w:val="FF0000"/>
          <w:sz w:val="28"/>
          <w:szCs w:val="28"/>
        </w:rPr>
        <w:t>Unchanged parts are omitted</w:t>
      </w:r>
      <w:r w:rsidRPr="0072241D">
        <w:rPr>
          <w:rFonts w:hint="eastAsia"/>
          <w:b/>
          <w:color w:val="FF0000"/>
          <w:sz w:val="28"/>
          <w:szCs w:val="28"/>
          <w:lang w:eastAsia="zh-CN"/>
        </w:rPr>
        <w:t xml:space="preserve"> &gt;</w:t>
      </w:r>
    </w:p>
    <w:p w14:paraId="4FDBFAD5" w14:textId="77777777" w:rsidR="00CE4340" w:rsidRDefault="00CE4340" w:rsidP="00E7643E">
      <w:pPr>
        <w:spacing w:after="0"/>
        <w:rPr>
          <w:b/>
          <w:u w:val="single"/>
          <w:lang w:val="en-GB"/>
        </w:rPr>
      </w:pPr>
    </w:p>
    <w:p w14:paraId="6FE1B470" w14:textId="144E6821" w:rsidR="00CE4340" w:rsidRPr="00CE4340" w:rsidRDefault="00CE4340" w:rsidP="00CE4340">
      <w:pPr>
        <w:rPr>
          <w:color w:val="FF0000"/>
        </w:rPr>
      </w:pPr>
      <w:r>
        <w:t xml:space="preserve">The UE transmits a PUCCH in the PUCCH resource for the corresponding SR configuration only when the UE transmits a positive SR. For a positive SR transmission using PUCCH format 0, the UE transmits the PUCCH as described in [4, TS 38.211] by setting </w:t>
      </w:r>
      <w:r w:rsidRPr="002B21D7">
        <w:rPr>
          <w:position w:val="-10"/>
        </w:rPr>
        <w:object w:dxaOrig="660" w:dyaOrig="300" w14:anchorId="0FCE3B13">
          <v:shape id="_x0000_i1029" type="#_x0000_t75" style="width:33pt;height:15pt" o:ole="">
            <v:imagedata r:id="rId14" o:title=""/>
          </v:shape>
          <o:OLEObject Type="Embed" ProgID="Equation.3" ShapeID="_x0000_i1029" DrawAspect="Content" ObjectID="_1581506769" r:id="rId15"/>
        </w:object>
      </w:r>
      <w:r>
        <w:t xml:space="preserve">. For a positive SR transmission using PUCCH format 1, the UE transmits the PUCCH as described in [4, TS 38.211] by </w:t>
      </w:r>
      <w:r w:rsidRPr="006E51F2">
        <w:t>s</w:t>
      </w:r>
      <w:r w:rsidRPr="006D0095">
        <w:t xml:space="preserve">etting </w:t>
      </w:r>
      <w:r w:rsidRPr="007B1159">
        <w:rPr>
          <w:position w:val="-10"/>
          <w:highlight w:val="yellow"/>
        </w:rPr>
        <w:object w:dxaOrig="680" w:dyaOrig="300" w14:anchorId="75BD07D0">
          <v:shape id="_x0000_i1030" type="#_x0000_t75" style="width:34.2pt;height:15pt" o:ole="">
            <v:imagedata r:id="rId16" o:title=""/>
          </v:shape>
          <o:OLEObject Type="Embed" ProgID="Equation.3" ShapeID="_x0000_i1030" DrawAspect="Content" ObjectID="_1581506770" r:id="rId17"/>
        </w:object>
      </w:r>
      <w:r w:rsidRPr="00CE4340">
        <w:rPr>
          <w:highlight w:val="yellow"/>
          <w:rPrChange w:id="11" w:author="Hua Xu" w:date="2018-03-01T06:20:00Z">
            <w:rPr/>
          </w:rPrChange>
        </w:rPr>
        <w:t>.</w:t>
      </w:r>
      <w:r>
        <w:t xml:space="preserve">   </w:t>
      </w:r>
      <w:r w:rsidRPr="00CE4340">
        <w:rPr>
          <w:color w:val="FF0000"/>
        </w:rPr>
        <w:t>b(0)=0</w:t>
      </w:r>
    </w:p>
    <w:p w14:paraId="3FF73B7E" w14:textId="77777777" w:rsidR="00CE4340" w:rsidRDefault="00CE4340" w:rsidP="00CE4340">
      <w:pPr>
        <w:jc w:val="center"/>
        <w:rPr>
          <w:b/>
          <w:color w:val="FF0000"/>
          <w:sz w:val="28"/>
          <w:szCs w:val="28"/>
          <w:lang w:eastAsia="zh-CN"/>
        </w:rPr>
      </w:pPr>
      <w:r w:rsidRPr="0072241D">
        <w:rPr>
          <w:rFonts w:hint="eastAsia"/>
          <w:b/>
          <w:color w:val="FF0000"/>
          <w:sz w:val="28"/>
          <w:szCs w:val="28"/>
          <w:lang w:eastAsia="zh-CN"/>
        </w:rPr>
        <w:t xml:space="preserve">&lt; </w:t>
      </w:r>
      <w:r w:rsidRPr="0072241D">
        <w:rPr>
          <w:b/>
          <w:color w:val="FF0000"/>
          <w:sz w:val="28"/>
          <w:szCs w:val="28"/>
        </w:rPr>
        <w:t>Unchanged parts are omitted</w:t>
      </w:r>
      <w:r w:rsidRPr="0072241D">
        <w:rPr>
          <w:rFonts w:hint="eastAsia"/>
          <w:b/>
          <w:color w:val="FF0000"/>
          <w:sz w:val="28"/>
          <w:szCs w:val="28"/>
          <w:lang w:eastAsia="zh-CN"/>
        </w:rPr>
        <w:t xml:space="preserve"> &gt;</w:t>
      </w:r>
    </w:p>
    <w:p w14:paraId="09EACD2F" w14:textId="77777777" w:rsidR="00CE4340" w:rsidRDefault="00CE4340" w:rsidP="00E7643E">
      <w:pPr>
        <w:spacing w:after="0"/>
        <w:rPr>
          <w:b/>
          <w:u w:val="single"/>
        </w:rPr>
      </w:pPr>
    </w:p>
    <w:p w14:paraId="713DF7D5" w14:textId="77777777" w:rsidR="00E71828" w:rsidRDefault="00E71828" w:rsidP="00E7643E">
      <w:pPr>
        <w:spacing w:after="0"/>
        <w:rPr>
          <w:b/>
          <w:u w:val="single"/>
        </w:rPr>
      </w:pPr>
    </w:p>
    <w:p w14:paraId="7159AD79" w14:textId="77777777" w:rsidR="00E71828" w:rsidRDefault="00E71828" w:rsidP="00E7643E">
      <w:pPr>
        <w:spacing w:after="0"/>
        <w:rPr>
          <w:b/>
          <w:u w:val="single"/>
        </w:rPr>
      </w:pPr>
    </w:p>
    <w:p w14:paraId="75B30B70" w14:textId="6CBE3E76" w:rsidR="00E71828" w:rsidRPr="00E71828" w:rsidRDefault="00E71828" w:rsidP="00E71828">
      <w:pPr>
        <w:pStyle w:val="Heading2"/>
        <w:rPr>
          <w:highlight w:val="yellow"/>
        </w:rPr>
      </w:pPr>
      <w:r w:rsidRPr="00E71828">
        <w:rPr>
          <w:highlight w:val="yellow"/>
        </w:rPr>
        <w:t>CR from R1-1803366</w:t>
      </w:r>
    </w:p>
    <w:p w14:paraId="7B50AC58" w14:textId="77777777" w:rsidR="00E71828" w:rsidRDefault="00E71828" w:rsidP="00E71828">
      <w:r>
        <w:t>In Section 6.1.3.6 in 38.212, the definition of</w:t>
      </w:r>
      <w:r w:rsidRPr="00427C0C">
        <w:rPr>
          <w:position w:val="-12"/>
        </w:rPr>
        <w:object w:dxaOrig="680" w:dyaOrig="380" w14:anchorId="58B046BF">
          <v:shape id="_x0000_i1031" type="#_x0000_t75" style="width:34.2pt;height:19.2pt" o:ole="">
            <v:imagedata r:id="rId18" o:title=""/>
          </v:shape>
          <o:OLEObject Type="Embed" ProgID="Equation.DSMT4" ShapeID="_x0000_i1031" DrawAspect="Content" ObjectID="_1581506771" r:id="rId19"/>
        </w:object>
      </w:r>
      <w:r>
        <w:t xml:space="preserve"> is missing in the pseudo code to multiplex coded UCI bits. For example, in the following line of pseudo code, it is not clear how to calculate j without clarification what is </w:t>
      </w:r>
      <w:r w:rsidRPr="00427C0C">
        <w:rPr>
          <w:position w:val="-12"/>
        </w:rPr>
        <w:object w:dxaOrig="680" w:dyaOrig="380" w14:anchorId="7D9700EC">
          <v:shape id="_x0000_i1032" type="#_x0000_t75" style="width:34.2pt;height:19.2pt" o:ole="">
            <v:imagedata r:id="rId18" o:title=""/>
          </v:shape>
          <o:OLEObject Type="Embed" ProgID="Equation.DSMT4" ShapeID="_x0000_i1032" DrawAspect="Content" ObjectID="_1581506772" r:id="rId20"/>
        </w:object>
      </w:r>
      <w:r>
        <w:t xml:space="preserve">. </w:t>
      </w:r>
    </w:p>
    <w:p w14:paraId="60F0A3A1" w14:textId="77777777" w:rsidR="00E71828" w:rsidRDefault="00E71828" w:rsidP="00E71828">
      <w:pPr>
        <w:jc w:val="center"/>
      </w:pPr>
      <w:r>
        <w:rPr>
          <w:lang w:eastAsia="zh-CN"/>
        </w:rPr>
        <w:t>“</w:t>
      </w:r>
      <w:r>
        <w:rPr>
          <w:rFonts w:hint="eastAsia"/>
          <w:lang w:eastAsia="zh-CN"/>
        </w:rPr>
        <w:t>Find the smallest</w:t>
      </w:r>
      <w:r w:rsidRPr="00594EB2">
        <w:rPr>
          <w:position w:val="-10"/>
        </w:rPr>
        <w:object w:dxaOrig="560" w:dyaOrig="320" w14:anchorId="250B6163">
          <v:shape id="_x0000_i1033" type="#_x0000_t75" style="width:24.6pt;height:14.4pt" o:ole="">
            <v:imagedata r:id="rId21" o:title=""/>
          </v:shape>
          <o:OLEObject Type="Embed" ProgID="Equation.3" ShapeID="_x0000_i1033" DrawAspect="Content" ObjectID="_1581506773" r:id="rId22"/>
        </w:object>
      </w:r>
      <w:r>
        <w:rPr>
          <w:rFonts w:hint="eastAsia"/>
          <w:lang w:eastAsia="zh-CN"/>
        </w:rPr>
        <w:t xml:space="preserve"> such that </w:t>
      </w:r>
      <w:r w:rsidRPr="00594EB2">
        <w:rPr>
          <w:position w:val="-30"/>
        </w:rPr>
        <w:object w:dxaOrig="2799" w:dyaOrig="720" w14:anchorId="40A3CBFC">
          <v:shape id="_x0000_i1034" type="#_x0000_t75" style="width:124.2pt;height:32.4pt" o:ole="">
            <v:imagedata r:id="rId23" o:title=""/>
          </v:shape>
          <o:OLEObject Type="Embed" ProgID="Equation.3" ShapeID="_x0000_i1034" DrawAspect="Content" ObjectID="_1581506774" r:id="rId24"/>
        </w:object>
      </w:r>
      <w:r>
        <w:t>”</w:t>
      </w:r>
    </w:p>
    <w:p w14:paraId="0AC2347A" w14:textId="77777777" w:rsidR="00E71828" w:rsidRDefault="00E71828" w:rsidP="00E71828">
      <w:r>
        <w:t xml:space="preserve">We propose to define </w:t>
      </w:r>
      <w:r w:rsidRPr="00427C0C">
        <w:rPr>
          <w:position w:val="-12"/>
        </w:rPr>
        <w:object w:dxaOrig="680" w:dyaOrig="380" w14:anchorId="66D56527">
          <v:shape id="_x0000_i1035" type="#_x0000_t75" style="width:34.2pt;height:19.2pt" o:ole="">
            <v:imagedata r:id="rId18" o:title=""/>
          </v:shape>
          <o:OLEObject Type="Embed" ProgID="Equation.DSMT4" ShapeID="_x0000_i1035" DrawAspect="Content" ObjectID="_1581506775" r:id="rId25"/>
        </w:object>
      </w:r>
      <w:r>
        <w:t xml:space="preserve"> as the number of modulated UCI symbols in each PUCCH symbol, as listed below</w:t>
      </w:r>
    </w:p>
    <w:p w14:paraId="5763EFC1" w14:textId="77777777" w:rsidR="00E71828" w:rsidRPr="00BF78F6" w:rsidRDefault="00E71828" w:rsidP="00E71828">
      <w:pPr>
        <w:pStyle w:val="ListParagraph"/>
        <w:numPr>
          <w:ilvl w:val="0"/>
          <w:numId w:val="45"/>
        </w:numPr>
        <w:autoSpaceDE/>
        <w:autoSpaceDN/>
        <w:adjustRightInd/>
        <w:snapToGrid/>
        <w:spacing w:after="0"/>
        <w:contextualSpacing w:val="0"/>
        <w:jc w:val="left"/>
        <w:rPr>
          <w:sz w:val="20"/>
          <w:szCs w:val="20"/>
          <w:lang w:val="en-GB"/>
        </w:rPr>
      </w:pPr>
      <w:r w:rsidRPr="00BF78F6">
        <w:rPr>
          <w:sz w:val="20"/>
          <w:szCs w:val="20"/>
        </w:rPr>
        <w:t xml:space="preserve">For PUCCH format 3, </w:t>
      </w:r>
      <w:r w:rsidRPr="00BF78F6">
        <w:rPr>
          <w:position w:val="-12"/>
          <w:sz w:val="20"/>
          <w:szCs w:val="20"/>
        </w:rPr>
        <w:object w:dxaOrig="2079" w:dyaOrig="380" w14:anchorId="23966482">
          <v:shape id="_x0000_i1036" type="#_x0000_t75" style="width:91.2pt;height:16.2pt" o:ole="">
            <v:imagedata r:id="rId26" o:title=""/>
          </v:shape>
          <o:OLEObject Type="Embed" ProgID="Equation.DSMT4" ShapeID="_x0000_i1036" DrawAspect="Content" ObjectID="_1581506776" r:id="rId27"/>
        </w:object>
      </w:r>
      <w:r w:rsidRPr="00BF78F6">
        <w:rPr>
          <w:sz w:val="20"/>
          <w:szCs w:val="20"/>
        </w:rPr>
        <w:t xml:space="preserve">, where </w:t>
      </w:r>
      <w:r w:rsidRPr="00BF78F6">
        <w:rPr>
          <w:position w:val="-12"/>
          <w:sz w:val="20"/>
          <w:szCs w:val="20"/>
        </w:rPr>
        <w:object w:dxaOrig="880" w:dyaOrig="380" w14:anchorId="5B9A92CF">
          <v:shape id="_x0000_i1037" type="#_x0000_t75" style="width:43.8pt;height:19.2pt" o:ole="">
            <v:imagedata r:id="rId28" o:title=""/>
          </v:shape>
          <o:OLEObject Type="Embed" ProgID="Equation.DSMT4" ShapeID="_x0000_i1037" DrawAspect="Content" ObjectID="_1581506777" r:id="rId29"/>
        </w:object>
      </w:r>
      <w:r w:rsidRPr="00BF78F6">
        <w:rPr>
          <w:rFonts w:hint="eastAsia"/>
          <w:sz w:val="20"/>
          <w:szCs w:val="20"/>
          <w:lang w:eastAsia="zh-CN"/>
        </w:rPr>
        <w:t xml:space="preserve"> </w:t>
      </w:r>
      <w:r w:rsidRPr="00BF78F6">
        <w:rPr>
          <w:sz w:val="20"/>
          <w:szCs w:val="20"/>
          <w:lang w:eastAsia="zh-CN"/>
        </w:rPr>
        <w:t xml:space="preserve">are </w:t>
      </w:r>
      <w:r w:rsidRPr="00BF78F6">
        <w:rPr>
          <w:rFonts w:hint="eastAsia"/>
          <w:sz w:val="20"/>
          <w:szCs w:val="20"/>
          <w:lang w:eastAsia="zh-CN"/>
        </w:rPr>
        <w:t xml:space="preserve">number of PRBs that are determined by the UE for PUCCH </w:t>
      </w:r>
      <w:r w:rsidRPr="00BF78F6">
        <w:rPr>
          <w:sz w:val="20"/>
          <w:szCs w:val="20"/>
          <w:lang w:eastAsia="zh-CN"/>
        </w:rPr>
        <w:t>formats</w:t>
      </w:r>
      <w:r w:rsidRPr="00BF78F6">
        <w:rPr>
          <w:rFonts w:hint="eastAsia"/>
          <w:sz w:val="20"/>
          <w:szCs w:val="20"/>
          <w:lang w:eastAsia="zh-CN"/>
        </w:rPr>
        <w:t xml:space="preserve"> 3 transmission</w:t>
      </w:r>
      <w:r w:rsidRPr="00BF78F6">
        <w:rPr>
          <w:sz w:val="20"/>
          <w:szCs w:val="20"/>
          <w:lang w:eastAsia="zh-CN"/>
        </w:rPr>
        <w:t>.</w:t>
      </w:r>
    </w:p>
    <w:p w14:paraId="2FF1AB3C" w14:textId="77777777" w:rsidR="00E71828" w:rsidRPr="00BF78F6" w:rsidRDefault="00E71828" w:rsidP="00E71828">
      <w:pPr>
        <w:pStyle w:val="ListParagraph"/>
        <w:numPr>
          <w:ilvl w:val="0"/>
          <w:numId w:val="45"/>
        </w:numPr>
        <w:autoSpaceDE/>
        <w:autoSpaceDN/>
        <w:adjustRightInd/>
        <w:snapToGrid/>
        <w:spacing w:after="0"/>
        <w:contextualSpacing w:val="0"/>
        <w:jc w:val="left"/>
        <w:rPr>
          <w:sz w:val="20"/>
          <w:szCs w:val="20"/>
        </w:rPr>
      </w:pPr>
      <w:r w:rsidRPr="00BF78F6">
        <w:rPr>
          <w:sz w:val="20"/>
          <w:szCs w:val="20"/>
        </w:rPr>
        <w:t xml:space="preserve">For PUCCH format 4, </w:t>
      </w:r>
      <w:r w:rsidRPr="00BF78F6">
        <w:rPr>
          <w:position w:val="-12"/>
          <w:sz w:val="20"/>
          <w:szCs w:val="20"/>
        </w:rPr>
        <w:object w:dxaOrig="2140" w:dyaOrig="380" w14:anchorId="53FF0942">
          <v:shape id="_x0000_i1038" type="#_x0000_t75" style="width:106.8pt;height:19.2pt" o:ole="">
            <v:imagedata r:id="rId30" o:title=""/>
          </v:shape>
          <o:OLEObject Type="Embed" ProgID="Equation.DSMT4" ShapeID="_x0000_i1038" DrawAspect="Content" ObjectID="_1581506778" r:id="rId31"/>
        </w:object>
      </w:r>
      <w:r w:rsidRPr="00BF78F6">
        <w:rPr>
          <w:sz w:val="20"/>
          <w:szCs w:val="20"/>
        </w:rPr>
        <w:t>, where</w:t>
      </w:r>
      <w:r w:rsidRPr="00BF78F6">
        <w:rPr>
          <w:position w:val="-12"/>
          <w:sz w:val="20"/>
          <w:szCs w:val="20"/>
        </w:rPr>
        <w:object w:dxaOrig="880" w:dyaOrig="380" w14:anchorId="7A12FEB1">
          <v:shape id="_x0000_i1039" type="#_x0000_t75" style="width:39pt;height:16.2pt" o:ole="">
            <v:imagedata r:id="rId32" o:title=""/>
          </v:shape>
          <o:OLEObject Type="Embed" ProgID="Equation.3" ShapeID="_x0000_i1039" DrawAspect="Content" ObjectID="_1581506779" r:id="rId33"/>
        </w:object>
      </w:r>
      <w:r w:rsidRPr="00BF78F6">
        <w:rPr>
          <w:rFonts w:hint="eastAsia"/>
          <w:sz w:val="20"/>
          <w:szCs w:val="20"/>
          <w:lang w:eastAsia="zh-CN"/>
        </w:rPr>
        <w:t xml:space="preserve"> is the spreading factor for PUCCH format 4.</w:t>
      </w:r>
    </w:p>
    <w:p w14:paraId="6542FAC1" w14:textId="77777777" w:rsidR="00E71828" w:rsidRDefault="00E71828" w:rsidP="00E71828">
      <w:r>
        <w:rPr>
          <w:lang w:val="en-GB"/>
        </w:rPr>
        <w:t xml:space="preserve">Another small issue in the pseudo code is that in the for loop for tone index k, </w:t>
      </w:r>
      <w:r w:rsidRPr="005D1AB9">
        <w:rPr>
          <w:position w:val="-14"/>
        </w:rPr>
        <w:object w:dxaOrig="880" w:dyaOrig="400" w14:anchorId="45C1C4B6">
          <v:shape id="_x0000_i1040" type="#_x0000_t75" style="width:39pt;height:18pt" o:ole="">
            <v:imagedata r:id="rId34" o:title=""/>
          </v:shape>
          <o:OLEObject Type="Embed" ProgID="Equation.DSMT4" ShapeID="_x0000_i1040" DrawAspect="Content" ObjectID="_1581506780" r:id="rId35"/>
        </w:object>
      </w:r>
      <w:r>
        <w:t xml:space="preserve"> is currently used. But, because</w:t>
      </w:r>
      <w:r w:rsidRPr="005D1AB9">
        <w:rPr>
          <w:position w:val="-14"/>
        </w:rPr>
        <w:object w:dxaOrig="880" w:dyaOrig="400" w14:anchorId="35A45010">
          <v:shape id="_x0000_i1041" type="#_x0000_t75" style="width:39pt;height:18pt" o:ole="">
            <v:imagedata r:id="rId34" o:title=""/>
          </v:shape>
          <o:OLEObject Type="Embed" ProgID="Equation.DSMT4" ShapeID="_x0000_i1041" DrawAspect="Content" ObjectID="_1581506781" r:id="rId36"/>
        </w:object>
      </w:r>
      <w:r>
        <w:t>is defined as “</w:t>
      </w:r>
      <w:r>
        <w:rPr>
          <w:rFonts w:hint="eastAsia"/>
          <w:lang w:eastAsia="zh-CN"/>
        </w:rPr>
        <w:t>the number of coded bits in each PUCCH symbol</w:t>
      </w:r>
      <w:r>
        <w:t xml:space="preserve">” in Section 6.1.3.6 in 38.212, the for loop is not correct. So, in stead of </w:t>
      </w:r>
      <w:r w:rsidRPr="005D1AB9">
        <w:rPr>
          <w:position w:val="-14"/>
        </w:rPr>
        <w:object w:dxaOrig="880" w:dyaOrig="400" w14:anchorId="7BA03666">
          <v:shape id="_x0000_i1042" type="#_x0000_t75" style="width:39pt;height:18pt" o:ole="">
            <v:imagedata r:id="rId34" o:title=""/>
          </v:shape>
          <o:OLEObject Type="Embed" ProgID="Equation.DSMT4" ShapeID="_x0000_i1042" DrawAspect="Content" ObjectID="_1581506782" r:id="rId37"/>
        </w:object>
      </w:r>
      <w:r>
        <w:t xml:space="preserve">, </w:t>
      </w:r>
      <w:r w:rsidRPr="00427C0C">
        <w:rPr>
          <w:position w:val="-12"/>
        </w:rPr>
        <w:object w:dxaOrig="680" w:dyaOrig="380" w14:anchorId="4C53D6EC">
          <v:shape id="_x0000_i1043" type="#_x0000_t75" style="width:34.2pt;height:19.2pt" o:ole="">
            <v:imagedata r:id="rId18" o:title=""/>
          </v:shape>
          <o:OLEObject Type="Embed" ProgID="Equation.DSMT4" ShapeID="_x0000_i1043" DrawAspect="Content" ObjectID="_1581506783" r:id="rId38"/>
        </w:object>
      </w:r>
      <w:r>
        <w:t xml:space="preserve">should be used for the loop for tone index k. </w:t>
      </w:r>
    </w:p>
    <w:p w14:paraId="559AB5C6" w14:textId="77777777" w:rsidR="00E71828" w:rsidRDefault="00E71828" w:rsidP="00E71828">
      <w:pPr>
        <w:widowControl w:val="0"/>
        <w:spacing w:after="60"/>
        <w:rPr>
          <w:lang w:eastAsia="ko-KR"/>
        </w:rPr>
      </w:pPr>
      <w:r>
        <w:rPr>
          <w:lang w:eastAsia="ko-KR"/>
        </w:rPr>
        <w:t>----------------------</w:t>
      </w:r>
      <w:r>
        <w:rPr>
          <w:lang w:eastAsia="zh-CN"/>
        </w:rPr>
        <w:t xml:space="preserve">-------------------------------------   Text Proposal </w:t>
      </w:r>
      <w:r>
        <w:rPr>
          <w:lang w:eastAsia="ko-KR"/>
        </w:rPr>
        <w:t xml:space="preserve">Start </w:t>
      </w:r>
      <w:r>
        <w:rPr>
          <w:lang w:eastAsia="zh-CN"/>
        </w:rPr>
        <w:t>-------------------------------------------------</w:t>
      </w:r>
      <w:r>
        <w:rPr>
          <w:lang w:eastAsia="ko-KR"/>
        </w:rPr>
        <w:t>-----</w:t>
      </w:r>
    </w:p>
    <w:p w14:paraId="2B3C49D8" w14:textId="77777777" w:rsidR="00E71828" w:rsidRPr="00821E83" w:rsidRDefault="00E71828" w:rsidP="00E71828">
      <w:pPr>
        <w:pStyle w:val="Heading4"/>
        <w:numPr>
          <w:ilvl w:val="0"/>
          <w:numId w:val="0"/>
        </w:numPr>
        <w:ind w:left="864" w:hanging="864"/>
        <w:rPr>
          <w:lang w:eastAsia="zh-CN"/>
        </w:rPr>
      </w:pPr>
      <w:bookmarkStart w:id="12" w:name="_Toc505960267"/>
      <w:r>
        <w:rPr>
          <w:rFonts w:hint="eastAsia"/>
          <w:lang w:eastAsia="zh-CN"/>
        </w:rPr>
        <w:t>6.3.1.6</w:t>
      </w:r>
      <w:r>
        <w:rPr>
          <w:rFonts w:hint="eastAsia"/>
          <w:lang w:eastAsia="zh-CN"/>
        </w:rPr>
        <w:tab/>
        <w:t>M</w:t>
      </w:r>
      <w:r>
        <w:rPr>
          <w:lang w:eastAsia="zh-CN"/>
        </w:rPr>
        <w:t>ultiplexing</w:t>
      </w:r>
      <w:r>
        <w:rPr>
          <w:rFonts w:hint="eastAsia"/>
          <w:lang w:eastAsia="zh-CN"/>
        </w:rPr>
        <w:t xml:space="preserve"> of coded UCI bits to PUCCH</w:t>
      </w:r>
      <w:bookmarkEnd w:id="12"/>
    </w:p>
    <w:p w14:paraId="42E99FF0" w14:textId="77777777" w:rsidR="00E71828" w:rsidRPr="00821E83" w:rsidRDefault="00E71828" w:rsidP="00E71828">
      <w:pPr>
        <w:spacing w:after="0"/>
        <w:jc w:val="center"/>
        <w:rPr>
          <w:rFonts w:eastAsia="Malgun Gothic"/>
          <w:color w:val="FF0000"/>
          <w:lang w:eastAsia="ko-KR"/>
        </w:rPr>
      </w:pPr>
      <w:r>
        <w:rPr>
          <w:rFonts w:eastAsia="Malgun Gothic"/>
          <w:color w:val="FF0000"/>
          <w:lang w:eastAsia="ko-KR"/>
        </w:rPr>
        <w:t>&lt; Unchanged parts are omitted &gt;</w:t>
      </w:r>
    </w:p>
    <w:p w14:paraId="17A98412" w14:textId="77777777" w:rsidR="00E71828" w:rsidRDefault="00E71828" w:rsidP="00E71828">
      <w:pPr>
        <w:ind w:left="284" w:firstLine="284"/>
        <w:rPr>
          <w:lang w:eastAsia="zh-CN"/>
        </w:rPr>
      </w:pPr>
      <w:r>
        <w:rPr>
          <w:rFonts w:hint="eastAsia"/>
          <w:lang w:eastAsia="zh-CN"/>
        </w:rPr>
        <w:t xml:space="preserve">for </w:t>
      </w:r>
      <w:r w:rsidRPr="00A140D8">
        <w:rPr>
          <w:position w:val="-6"/>
        </w:rPr>
        <w:object w:dxaOrig="560" w:dyaOrig="279" w14:anchorId="4768FCEB">
          <v:shape id="_x0000_i1044" type="#_x0000_t75" style="width:24.6pt;height:12.6pt" o:ole="">
            <v:imagedata r:id="rId39" o:title=""/>
          </v:shape>
          <o:OLEObject Type="Embed" ProgID="Equation.3" ShapeID="_x0000_i1044" DrawAspect="Content" ObjectID="_1581506784" r:id="rId40"/>
        </w:object>
      </w:r>
      <w:r>
        <w:rPr>
          <w:rFonts w:hint="eastAsia"/>
          <w:lang w:eastAsia="zh-CN"/>
        </w:rPr>
        <w:t xml:space="preserve"> to</w:t>
      </w:r>
      <w:r>
        <w:rPr>
          <w:lang w:eastAsia="zh-CN"/>
        </w:rPr>
        <w:t xml:space="preserve"> </w:t>
      </w:r>
      <w:r w:rsidRPr="00821E83">
        <w:rPr>
          <w:position w:val="-12"/>
        </w:rPr>
        <w:object w:dxaOrig="999" w:dyaOrig="380" w14:anchorId="21BB8D67">
          <v:shape id="_x0000_i1045" type="#_x0000_t75" style="width:44.4pt;height:16.8pt" o:ole="">
            <v:imagedata r:id="rId41" o:title=""/>
          </v:shape>
          <o:OLEObject Type="Embed" ProgID="Equation.DSMT4" ShapeID="_x0000_i1045" DrawAspect="Content" ObjectID="_1581506785" r:id="rId42"/>
        </w:object>
      </w:r>
      <w:r>
        <w:rPr>
          <w:rFonts w:hint="eastAsia"/>
          <w:lang w:eastAsia="zh-CN"/>
        </w:rPr>
        <w:t xml:space="preserve"> </w:t>
      </w:r>
    </w:p>
    <w:p w14:paraId="5D3C5DC2" w14:textId="77777777" w:rsidR="00E71828" w:rsidRDefault="00E71828" w:rsidP="00E71828">
      <w:pPr>
        <w:ind w:left="284" w:firstLine="284"/>
        <w:rPr>
          <w:lang w:eastAsia="zh-CN"/>
        </w:rPr>
      </w:pPr>
      <w:r>
        <w:rPr>
          <w:rFonts w:hint="eastAsia"/>
          <w:lang w:eastAsia="zh-CN"/>
        </w:rPr>
        <w:tab/>
        <w:t xml:space="preserve">for </w:t>
      </w:r>
      <w:r w:rsidRPr="00A140D8">
        <w:rPr>
          <w:position w:val="-6"/>
        </w:rPr>
        <w:object w:dxaOrig="540" w:dyaOrig="279" w14:anchorId="332C6D94">
          <v:shape id="_x0000_i1046" type="#_x0000_t75" style="width:24pt;height:12.6pt" o:ole="">
            <v:imagedata r:id="rId43" o:title=""/>
          </v:shape>
          <o:OLEObject Type="Embed" ProgID="Equation.3" ShapeID="_x0000_i1046" DrawAspect="Content" ObjectID="_1581506786" r:id="rId44"/>
        </w:object>
      </w:r>
      <w:r>
        <w:rPr>
          <w:rFonts w:hint="eastAsia"/>
          <w:lang w:eastAsia="zh-CN"/>
        </w:rPr>
        <w:t xml:space="preserve"> to </w:t>
      </w:r>
      <w:r w:rsidRPr="00136AA9">
        <w:rPr>
          <w:position w:val="-12"/>
        </w:rPr>
        <w:object w:dxaOrig="660" w:dyaOrig="360" w14:anchorId="4A749358">
          <v:shape id="_x0000_i1047" type="#_x0000_t75" style="width:25.8pt;height:14.4pt" o:ole="">
            <v:imagedata r:id="rId45" o:title=""/>
          </v:shape>
          <o:OLEObject Type="Embed" ProgID="Equation.3" ShapeID="_x0000_i1047" DrawAspect="Content" ObjectID="_1581506787" r:id="rId46"/>
        </w:object>
      </w:r>
    </w:p>
    <w:p w14:paraId="6FE5D6A8" w14:textId="77777777" w:rsidR="00E71828" w:rsidRDefault="00E71828" w:rsidP="00E71828">
      <w:pPr>
        <w:ind w:left="284" w:firstLine="284"/>
        <w:rPr>
          <w:lang w:eastAsia="zh-CN"/>
        </w:rPr>
      </w:pPr>
      <w:r>
        <w:rPr>
          <w:rFonts w:hint="eastAsia"/>
          <w:lang w:eastAsia="zh-CN"/>
        </w:rPr>
        <w:tab/>
      </w:r>
      <w:r>
        <w:rPr>
          <w:rFonts w:hint="eastAsia"/>
          <w:lang w:eastAsia="zh-CN"/>
        </w:rPr>
        <w:tab/>
      </w:r>
      <w:r w:rsidRPr="00163F3E">
        <w:rPr>
          <w:position w:val="-14"/>
        </w:rPr>
        <w:object w:dxaOrig="1080" w:dyaOrig="400" w14:anchorId="754562DE">
          <v:shape id="_x0000_i1048" type="#_x0000_t75" style="width:47.4pt;height:18pt" o:ole="">
            <v:imagedata r:id="rId47" o:title=""/>
          </v:shape>
          <o:OLEObject Type="Embed" ProgID="Equation.3" ShapeID="_x0000_i1048" DrawAspect="Content" ObjectID="_1581506788" r:id="rId48"/>
        </w:object>
      </w:r>
      <w:r>
        <w:rPr>
          <w:rFonts w:hint="eastAsia"/>
          <w:lang w:eastAsia="zh-CN"/>
        </w:rPr>
        <w:t>;</w:t>
      </w:r>
    </w:p>
    <w:p w14:paraId="5F68DC8C" w14:textId="77777777" w:rsidR="00E71828" w:rsidRDefault="00E71828" w:rsidP="00E71828">
      <w:pPr>
        <w:ind w:left="284" w:firstLine="284"/>
        <w:rPr>
          <w:lang w:eastAsia="zh-CN"/>
        </w:rPr>
      </w:pPr>
      <w:r>
        <w:rPr>
          <w:rFonts w:hint="eastAsia"/>
          <w:lang w:eastAsia="zh-CN"/>
        </w:rPr>
        <w:tab/>
      </w:r>
      <w:r>
        <w:rPr>
          <w:rFonts w:hint="eastAsia"/>
          <w:lang w:eastAsia="zh-CN"/>
        </w:rPr>
        <w:tab/>
      </w:r>
      <w:r w:rsidRPr="00163F3E">
        <w:rPr>
          <w:position w:val="-10"/>
        </w:rPr>
        <w:object w:dxaOrig="980" w:dyaOrig="340" w14:anchorId="01EEDEEE">
          <v:shape id="_x0000_i1049" type="#_x0000_t75" style="width:43.8pt;height:15.6pt" o:ole="">
            <v:imagedata r:id="rId49" o:title=""/>
          </v:shape>
          <o:OLEObject Type="Embed" ProgID="Equation.3" ShapeID="_x0000_i1049" DrawAspect="Content" ObjectID="_1581506789" r:id="rId50"/>
        </w:object>
      </w:r>
      <w:r>
        <w:rPr>
          <w:rFonts w:hint="eastAsia"/>
          <w:lang w:eastAsia="zh-CN"/>
        </w:rPr>
        <w:t>;</w:t>
      </w:r>
    </w:p>
    <w:p w14:paraId="54E1C7E4" w14:textId="77777777" w:rsidR="00E71828" w:rsidRDefault="00E71828" w:rsidP="00E71828">
      <w:pPr>
        <w:ind w:left="568" w:firstLine="284"/>
        <w:rPr>
          <w:lang w:eastAsia="zh-CN"/>
        </w:rPr>
      </w:pPr>
      <w:r>
        <w:rPr>
          <w:rFonts w:hint="eastAsia"/>
          <w:lang w:eastAsia="zh-CN"/>
        </w:rPr>
        <w:lastRenderedPageBreak/>
        <w:t>end</w:t>
      </w:r>
    </w:p>
    <w:p w14:paraId="74BE5848" w14:textId="77777777" w:rsidR="00E71828" w:rsidRPr="00821E83" w:rsidRDefault="00E71828" w:rsidP="00E71828">
      <w:pPr>
        <w:ind w:left="284" w:firstLine="284"/>
        <w:rPr>
          <w:lang w:eastAsia="zh-CN"/>
        </w:rPr>
      </w:pPr>
      <w:r>
        <w:rPr>
          <w:rFonts w:hint="eastAsia"/>
          <w:lang w:eastAsia="zh-CN"/>
        </w:rPr>
        <w:t>end for</w:t>
      </w:r>
    </w:p>
    <w:p w14:paraId="454DB5EC" w14:textId="77777777" w:rsidR="00E71828" w:rsidRDefault="00E71828" w:rsidP="00E71828">
      <w:pPr>
        <w:spacing w:after="0"/>
        <w:jc w:val="center"/>
        <w:rPr>
          <w:rFonts w:eastAsia="Malgun Gothic"/>
          <w:color w:val="FF0000"/>
          <w:lang w:eastAsia="ko-KR"/>
        </w:rPr>
      </w:pPr>
      <w:r>
        <w:rPr>
          <w:rFonts w:eastAsia="Malgun Gothic"/>
          <w:color w:val="FF0000"/>
          <w:lang w:eastAsia="ko-KR"/>
        </w:rPr>
        <w:t>&lt; Unchanged parts are omitted &gt;</w:t>
      </w:r>
    </w:p>
    <w:p w14:paraId="5148EAA3" w14:textId="77777777" w:rsidR="00E71828" w:rsidRDefault="00E71828" w:rsidP="00E71828">
      <w:pPr>
        <w:ind w:left="284" w:firstLine="284"/>
        <w:rPr>
          <w:lang w:eastAsia="zh-CN"/>
        </w:rPr>
      </w:pPr>
      <w:r>
        <w:rPr>
          <w:rFonts w:hint="eastAsia"/>
          <w:lang w:eastAsia="zh-CN"/>
        </w:rPr>
        <w:t xml:space="preserve">for </w:t>
      </w:r>
      <w:r w:rsidRPr="005D1AB9">
        <w:rPr>
          <w:position w:val="-14"/>
        </w:rPr>
        <w:object w:dxaOrig="1620" w:dyaOrig="400" w14:anchorId="43EB02BD">
          <v:shape id="_x0000_i1050" type="#_x0000_t75" style="width:71.4pt;height:18pt" o:ole="">
            <v:imagedata r:id="rId51" o:title=""/>
          </v:shape>
          <o:OLEObject Type="Embed" ProgID="Equation.3" ShapeID="_x0000_i1050" DrawAspect="Content" ObjectID="_1581506790" r:id="rId52"/>
        </w:object>
      </w:r>
      <w:r>
        <w:rPr>
          <w:rFonts w:hint="eastAsia"/>
          <w:lang w:eastAsia="zh-CN"/>
        </w:rPr>
        <w:t xml:space="preserve"> to </w:t>
      </w:r>
      <w:r w:rsidRPr="00821E83">
        <w:rPr>
          <w:position w:val="-12"/>
        </w:rPr>
        <w:object w:dxaOrig="999" w:dyaOrig="380" w14:anchorId="29D4E1EF">
          <v:shape id="_x0000_i1051" type="#_x0000_t75" style="width:44.4pt;height:16.8pt" o:ole="">
            <v:imagedata r:id="rId53" o:title=""/>
          </v:shape>
          <o:OLEObject Type="Embed" ProgID="Equation.DSMT4" ShapeID="_x0000_i1051" DrawAspect="Content" ObjectID="_1581506791" r:id="rId54"/>
        </w:object>
      </w:r>
    </w:p>
    <w:p w14:paraId="755E4920" w14:textId="77777777" w:rsidR="00E71828" w:rsidRDefault="00E71828" w:rsidP="00E71828">
      <w:pPr>
        <w:ind w:left="284" w:firstLine="284"/>
        <w:rPr>
          <w:lang w:eastAsia="zh-CN"/>
        </w:rPr>
      </w:pPr>
      <w:r>
        <w:rPr>
          <w:rFonts w:hint="eastAsia"/>
          <w:lang w:eastAsia="zh-CN"/>
        </w:rPr>
        <w:tab/>
        <w:t xml:space="preserve">for </w:t>
      </w:r>
      <w:r w:rsidRPr="00A140D8">
        <w:rPr>
          <w:position w:val="-6"/>
        </w:rPr>
        <w:object w:dxaOrig="540" w:dyaOrig="279" w14:anchorId="66EC4D10">
          <v:shape id="_x0000_i1052" type="#_x0000_t75" style="width:24pt;height:12.6pt" o:ole="">
            <v:imagedata r:id="rId43" o:title=""/>
          </v:shape>
          <o:OLEObject Type="Embed" ProgID="Equation.3" ShapeID="_x0000_i1052" DrawAspect="Content" ObjectID="_1581506792" r:id="rId55"/>
        </w:object>
      </w:r>
      <w:r>
        <w:rPr>
          <w:rFonts w:hint="eastAsia"/>
          <w:lang w:eastAsia="zh-CN"/>
        </w:rPr>
        <w:t xml:space="preserve"> to </w:t>
      </w:r>
      <w:r w:rsidRPr="00136AA9">
        <w:rPr>
          <w:position w:val="-12"/>
        </w:rPr>
        <w:object w:dxaOrig="660" w:dyaOrig="360" w14:anchorId="12554458">
          <v:shape id="_x0000_i1053" type="#_x0000_t75" style="width:25.8pt;height:14.4pt" o:ole="">
            <v:imagedata r:id="rId56" o:title=""/>
          </v:shape>
          <o:OLEObject Type="Embed" ProgID="Equation.3" ShapeID="_x0000_i1053" DrawAspect="Content" ObjectID="_1581506793" r:id="rId57"/>
        </w:object>
      </w:r>
    </w:p>
    <w:p w14:paraId="3D284FA1" w14:textId="77777777" w:rsidR="00E71828" w:rsidRDefault="00E71828" w:rsidP="00E71828">
      <w:pPr>
        <w:ind w:left="284" w:firstLine="284"/>
        <w:rPr>
          <w:lang w:eastAsia="zh-CN"/>
        </w:rPr>
      </w:pPr>
      <w:r>
        <w:rPr>
          <w:rFonts w:hint="eastAsia"/>
          <w:lang w:eastAsia="zh-CN"/>
        </w:rPr>
        <w:tab/>
      </w:r>
      <w:r>
        <w:rPr>
          <w:rFonts w:hint="eastAsia"/>
          <w:lang w:eastAsia="zh-CN"/>
        </w:rPr>
        <w:tab/>
      </w:r>
      <w:r w:rsidRPr="00163F3E">
        <w:rPr>
          <w:position w:val="-14"/>
        </w:rPr>
        <w:object w:dxaOrig="1120" w:dyaOrig="400" w14:anchorId="6C2B9C2A">
          <v:shape id="_x0000_i1054" type="#_x0000_t75" style="width:49.8pt;height:18pt" o:ole="">
            <v:imagedata r:id="rId58" o:title=""/>
          </v:shape>
          <o:OLEObject Type="Embed" ProgID="Equation.3" ShapeID="_x0000_i1054" DrawAspect="Content" ObjectID="_1581506794" r:id="rId59"/>
        </w:object>
      </w:r>
      <w:r>
        <w:rPr>
          <w:rFonts w:hint="eastAsia"/>
          <w:lang w:eastAsia="zh-CN"/>
        </w:rPr>
        <w:t>;</w:t>
      </w:r>
    </w:p>
    <w:p w14:paraId="4E83A8D5" w14:textId="77777777" w:rsidR="00E71828" w:rsidRDefault="00E71828" w:rsidP="00E71828">
      <w:pPr>
        <w:ind w:left="284" w:firstLine="284"/>
        <w:rPr>
          <w:lang w:eastAsia="zh-CN"/>
        </w:rPr>
      </w:pPr>
      <w:r>
        <w:rPr>
          <w:rFonts w:hint="eastAsia"/>
          <w:lang w:eastAsia="zh-CN"/>
        </w:rPr>
        <w:tab/>
      </w:r>
      <w:r>
        <w:rPr>
          <w:rFonts w:hint="eastAsia"/>
          <w:lang w:eastAsia="zh-CN"/>
        </w:rPr>
        <w:tab/>
      </w:r>
      <w:r w:rsidRPr="00163F3E">
        <w:rPr>
          <w:position w:val="-10"/>
        </w:rPr>
        <w:object w:dxaOrig="1060" w:dyaOrig="340" w14:anchorId="6012D9F0">
          <v:shape id="_x0000_i1055" type="#_x0000_t75" style="width:46.8pt;height:15.6pt" o:ole="">
            <v:imagedata r:id="rId60" o:title=""/>
          </v:shape>
          <o:OLEObject Type="Embed" ProgID="Equation.3" ShapeID="_x0000_i1055" DrawAspect="Content" ObjectID="_1581506795" r:id="rId61"/>
        </w:object>
      </w:r>
      <w:r>
        <w:rPr>
          <w:rFonts w:hint="eastAsia"/>
          <w:lang w:eastAsia="zh-CN"/>
        </w:rPr>
        <w:t>;</w:t>
      </w:r>
    </w:p>
    <w:p w14:paraId="2BF0C8F3" w14:textId="77777777" w:rsidR="00E71828" w:rsidRDefault="00E71828" w:rsidP="00E71828">
      <w:pPr>
        <w:ind w:left="284" w:firstLine="284"/>
        <w:rPr>
          <w:lang w:eastAsia="zh-CN"/>
        </w:rPr>
      </w:pPr>
      <w:r>
        <w:rPr>
          <w:rFonts w:hint="eastAsia"/>
          <w:lang w:eastAsia="zh-CN"/>
        </w:rPr>
        <w:tab/>
        <w:t>end for</w:t>
      </w:r>
    </w:p>
    <w:p w14:paraId="4F59D663" w14:textId="77777777" w:rsidR="00E71828" w:rsidRDefault="00E71828" w:rsidP="00E71828">
      <w:pPr>
        <w:ind w:left="284" w:firstLine="284"/>
        <w:rPr>
          <w:lang w:eastAsia="zh-CN"/>
        </w:rPr>
      </w:pPr>
      <w:r>
        <w:rPr>
          <w:rFonts w:hint="eastAsia"/>
          <w:lang w:eastAsia="zh-CN"/>
        </w:rPr>
        <w:t>end for</w:t>
      </w:r>
    </w:p>
    <w:p w14:paraId="44827213" w14:textId="77777777" w:rsidR="00E71828" w:rsidRDefault="00E71828" w:rsidP="00E71828">
      <w:pPr>
        <w:spacing w:after="0"/>
        <w:jc w:val="center"/>
        <w:rPr>
          <w:rFonts w:eastAsia="Malgun Gothic"/>
          <w:color w:val="FF0000"/>
          <w:lang w:eastAsia="ko-KR"/>
        </w:rPr>
      </w:pPr>
      <w:r>
        <w:rPr>
          <w:rFonts w:eastAsia="Malgun Gothic"/>
          <w:color w:val="FF0000"/>
          <w:lang w:eastAsia="ko-KR"/>
        </w:rPr>
        <w:t>&lt; Unchanged parts are omitted &gt;</w:t>
      </w:r>
    </w:p>
    <w:p w14:paraId="5B5F2223" w14:textId="77777777" w:rsidR="00E71828" w:rsidRDefault="00E71828" w:rsidP="00E71828">
      <w:pPr>
        <w:spacing w:after="0"/>
        <w:rPr>
          <w:rFonts w:eastAsia="Malgun Gothic"/>
          <w:color w:val="FF0000"/>
          <w:lang w:eastAsia="ko-KR"/>
        </w:rPr>
      </w:pPr>
    </w:p>
    <w:p w14:paraId="6BAD6D62" w14:textId="77777777" w:rsidR="00E71828" w:rsidRPr="00B22AB6" w:rsidRDefault="00E71828" w:rsidP="00E71828">
      <w:pPr>
        <w:pStyle w:val="BodyText"/>
        <w:rPr>
          <w:b/>
          <w:i/>
          <w:iCs/>
          <w:lang w:val="en-GB" w:eastAsia="zh-CN"/>
        </w:rPr>
      </w:pPr>
      <w:r>
        <w:rPr>
          <w:lang w:eastAsia="ko-KR"/>
        </w:rPr>
        <w:t>----------------------</w:t>
      </w:r>
      <w:r>
        <w:rPr>
          <w:lang w:eastAsia="zh-CN"/>
        </w:rPr>
        <w:t xml:space="preserve">-------------------------------------   Text Proposal </w:t>
      </w:r>
      <w:r>
        <w:rPr>
          <w:lang w:eastAsia="ko-KR"/>
        </w:rPr>
        <w:t xml:space="preserve">End  </w:t>
      </w:r>
      <w:r>
        <w:rPr>
          <w:lang w:eastAsia="zh-CN"/>
        </w:rPr>
        <w:t>-------------------------------------------------</w:t>
      </w:r>
      <w:r>
        <w:rPr>
          <w:lang w:eastAsia="ko-KR"/>
        </w:rPr>
        <w:t>-----</w:t>
      </w:r>
    </w:p>
    <w:p w14:paraId="774A2C2E" w14:textId="77777777" w:rsidR="00E71828" w:rsidRPr="00E71828" w:rsidRDefault="00E71828" w:rsidP="00E71828">
      <w:pPr>
        <w:rPr>
          <w:highlight w:val="yellow"/>
        </w:rPr>
      </w:pPr>
      <w:r w:rsidRPr="00E71828">
        <w:rPr>
          <w:b/>
          <w:i/>
          <w:highlight w:val="yellow"/>
          <w:u w:val="single"/>
        </w:rPr>
        <w:t>Proposal 3:</w:t>
      </w:r>
      <w:r w:rsidRPr="00E71828">
        <w:rPr>
          <w:b/>
          <w:i/>
          <w:highlight w:val="yellow"/>
        </w:rPr>
        <w:t xml:space="preserve"> </w:t>
      </w:r>
      <w:r w:rsidRPr="00E71828">
        <w:rPr>
          <w:highlight w:val="yellow"/>
        </w:rPr>
        <w:t xml:space="preserve">In Section 6.1.3.6 in 38.212, define </w:t>
      </w:r>
      <w:r w:rsidRPr="00E71828">
        <w:rPr>
          <w:position w:val="-12"/>
          <w:highlight w:val="yellow"/>
        </w:rPr>
        <w:object w:dxaOrig="680" w:dyaOrig="380" w14:anchorId="4E3FAE91">
          <v:shape id="_x0000_i1056" type="#_x0000_t75" style="width:34.2pt;height:19.2pt" o:ole="">
            <v:imagedata r:id="rId18" o:title=""/>
          </v:shape>
          <o:OLEObject Type="Embed" ProgID="Equation.DSMT4" ShapeID="_x0000_i1056" DrawAspect="Content" ObjectID="_1581506796" r:id="rId62"/>
        </w:object>
      </w:r>
      <w:r w:rsidRPr="00E71828">
        <w:rPr>
          <w:highlight w:val="yellow"/>
        </w:rPr>
        <w:t xml:space="preserve"> as the number of modulated UCI symbols in each PUCCH symbol, as listed below</w:t>
      </w:r>
    </w:p>
    <w:p w14:paraId="738DC9FB" w14:textId="77777777" w:rsidR="00E71828" w:rsidRPr="00E71828" w:rsidRDefault="00E71828" w:rsidP="00E71828">
      <w:pPr>
        <w:pStyle w:val="ListParagraph"/>
        <w:numPr>
          <w:ilvl w:val="0"/>
          <w:numId w:val="45"/>
        </w:numPr>
        <w:autoSpaceDE/>
        <w:autoSpaceDN/>
        <w:adjustRightInd/>
        <w:snapToGrid/>
        <w:spacing w:after="0"/>
        <w:contextualSpacing w:val="0"/>
        <w:jc w:val="left"/>
        <w:rPr>
          <w:sz w:val="20"/>
          <w:szCs w:val="20"/>
          <w:highlight w:val="yellow"/>
          <w:lang w:val="en-GB"/>
        </w:rPr>
      </w:pPr>
      <w:r w:rsidRPr="00E71828">
        <w:rPr>
          <w:sz w:val="20"/>
          <w:szCs w:val="20"/>
          <w:highlight w:val="yellow"/>
        </w:rPr>
        <w:t xml:space="preserve">For PUCCH format 3, </w:t>
      </w:r>
      <w:r w:rsidRPr="00E71828">
        <w:rPr>
          <w:position w:val="-12"/>
          <w:sz w:val="20"/>
          <w:szCs w:val="20"/>
          <w:highlight w:val="yellow"/>
        </w:rPr>
        <w:object w:dxaOrig="2079" w:dyaOrig="380" w14:anchorId="7C18DD78">
          <v:shape id="_x0000_i1057" type="#_x0000_t75" style="width:91.2pt;height:16.2pt" o:ole="">
            <v:imagedata r:id="rId26" o:title=""/>
          </v:shape>
          <o:OLEObject Type="Embed" ProgID="Equation.DSMT4" ShapeID="_x0000_i1057" DrawAspect="Content" ObjectID="_1581506797" r:id="rId63"/>
        </w:object>
      </w:r>
      <w:r w:rsidRPr="00E71828">
        <w:rPr>
          <w:sz w:val="20"/>
          <w:szCs w:val="20"/>
          <w:highlight w:val="yellow"/>
        </w:rPr>
        <w:t xml:space="preserve">, where </w:t>
      </w:r>
      <w:r w:rsidRPr="00E71828">
        <w:rPr>
          <w:position w:val="-12"/>
          <w:sz w:val="20"/>
          <w:szCs w:val="20"/>
          <w:highlight w:val="yellow"/>
        </w:rPr>
        <w:object w:dxaOrig="880" w:dyaOrig="380" w14:anchorId="60F53AE7">
          <v:shape id="_x0000_i1058" type="#_x0000_t75" style="width:43.8pt;height:19.2pt" o:ole="">
            <v:imagedata r:id="rId28" o:title=""/>
          </v:shape>
          <o:OLEObject Type="Embed" ProgID="Equation.DSMT4" ShapeID="_x0000_i1058" DrawAspect="Content" ObjectID="_1581506798" r:id="rId64"/>
        </w:object>
      </w:r>
      <w:r w:rsidRPr="00E71828">
        <w:rPr>
          <w:rFonts w:hint="eastAsia"/>
          <w:sz w:val="20"/>
          <w:szCs w:val="20"/>
          <w:highlight w:val="yellow"/>
          <w:lang w:eastAsia="zh-CN"/>
        </w:rPr>
        <w:t xml:space="preserve"> </w:t>
      </w:r>
      <w:r w:rsidRPr="00E71828">
        <w:rPr>
          <w:sz w:val="20"/>
          <w:szCs w:val="20"/>
          <w:highlight w:val="yellow"/>
          <w:lang w:eastAsia="zh-CN"/>
        </w:rPr>
        <w:t xml:space="preserve">are </w:t>
      </w:r>
      <w:r w:rsidRPr="00E71828">
        <w:rPr>
          <w:rFonts w:hint="eastAsia"/>
          <w:sz w:val="20"/>
          <w:szCs w:val="20"/>
          <w:highlight w:val="yellow"/>
          <w:lang w:eastAsia="zh-CN"/>
        </w:rPr>
        <w:t xml:space="preserve">number of PRBs that are determined by the UE for PUCCH </w:t>
      </w:r>
      <w:r w:rsidRPr="00E71828">
        <w:rPr>
          <w:sz w:val="20"/>
          <w:szCs w:val="20"/>
          <w:highlight w:val="yellow"/>
          <w:lang w:eastAsia="zh-CN"/>
        </w:rPr>
        <w:t>formats</w:t>
      </w:r>
      <w:r w:rsidRPr="00E71828">
        <w:rPr>
          <w:rFonts w:hint="eastAsia"/>
          <w:sz w:val="20"/>
          <w:szCs w:val="20"/>
          <w:highlight w:val="yellow"/>
          <w:lang w:eastAsia="zh-CN"/>
        </w:rPr>
        <w:t xml:space="preserve"> 3 transmission</w:t>
      </w:r>
      <w:r w:rsidRPr="00E71828">
        <w:rPr>
          <w:sz w:val="20"/>
          <w:szCs w:val="20"/>
          <w:highlight w:val="yellow"/>
          <w:lang w:eastAsia="zh-CN"/>
        </w:rPr>
        <w:t>.</w:t>
      </w:r>
    </w:p>
    <w:p w14:paraId="218AAA55" w14:textId="77777777" w:rsidR="00E71828" w:rsidRPr="00BF78F6" w:rsidRDefault="00E71828" w:rsidP="00E71828">
      <w:pPr>
        <w:pStyle w:val="ListParagraph"/>
        <w:numPr>
          <w:ilvl w:val="0"/>
          <w:numId w:val="45"/>
        </w:numPr>
        <w:autoSpaceDE/>
        <w:autoSpaceDN/>
        <w:adjustRightInd/>
        <w:snapToGrid/>
        <w:spacing w:after="0"/>
        <w:contextualSpacing w:val="0"/>
        <w:jc w:val="left"/>
        <w:rPr>
          <w:sz w:val="20"/>
          <w:szCs w:val="20"/>
        </w:rPr>
      </w:pPr>
      <w:r w:rsidRPr="00E71828">
        <w:rPr>
          <w:sz w:val="20"/>
          <w:szCs w:val="20"/>
          <w:highlight w:val="yellow"/>
        </w:rPr>
        <w:t xml:space="preserve">For PUCCH format 4, </w:t>
      </w:r>
      <w:r w:rsidRPr="00E71828">
        <w:rPr>
          <w:position w:val="-12"/>
          <w:sz w:val="20"/>
          <w:szCs w:val="20"/>
          <w:highlight w:val="yellow"/>
        </w:rPr>
        <w:object w:dxaOrig="2140" w:dyaOrig="380" w14:anchorId="3AE1A8EE">
          <v:shape id="_x0000_i1059" type="#_x0000_t75" style="width:99.6pt;height:17.4pt" o:ole="">
            <v:imagedata r:id="rId30" o:title=""/>
          </v:shape>
          <o:OLEObject Type="Embed" ProgID="Equation.DSMT4" ShapeID="_x0000_i1059" DrawAspect="Content" ObjectID="_1581506799" r:id="rId65"/>
        </w:object>
      </w:r>
      <w:r w:rsidRPr="00E71828">
        <w:rPr>
          <w:sz w:val="20"/>
          <w:szCs w:val="20"/>
          <w:highlight w:val="yellow"/>
        </w:rPr>
        <w:t>, where</w:t>
      </w:r>
      <w:r w:rsidRPr="00E71828">
        <w:rPr>
          <w:position w:val="-12"/>
          <w:sz w:val="20"/>
          <w:szCs w:val="20"/>
          <w:highlight w:val="yellow"/>
        </w:rPr>
        <w:object w:dxaOrig="880" w:dyaOrig="380" w14:anchorId="7E1A7358">
          <v:shape id="_x0000_i1060" type="#_x0000_t75" style="width:39pt;height:16.2pt" o:ole="">
            <v:imagedata r:id="rId32" o:title=""/>
          </v:shape>
          <o:OLEObject Type="Embed" ProgID="Equation.3" ShapeID="_x0000_i1060" DrawAspect="Content" ObjectID="_1581506800" r:id="rId66"/>
        </w:object>
      </w:r>
      <w:r w:rsidRPr="00E71828">
        <w:rPr>
          <w:rFonts w:hint="eastAsia"/>
          <w:sz w:val="20"/>
          <w:szCs w:val="20"/>
          <w:highlight w:val="yellow"/>
          <w:lang w:eastAsia="zh-CN"/>
        </w:rPr>
        <w:t xml:space="preserve"> is the spreading factor for PUCCH format</w:t>
      </w:r>
      <w:r w:rsidRPr="00BF78F6">
        <w:rPr>
          <w:rFonts w:hint="eastAsia"/>
          <w:sz w:val="20"/>
          <w:szCs w:val="20"/>
          <w:lang w:eastAsia="zh-CN"/>
        </w:rPr>
        <w:t xml:space="preserve"> 4.</w:t>
      </w:r>
    </w:p>
    <w:p w14:paraId="5FB53400" w14:textId="77777777" w:rsidR="00E71828" w:rsidRDefault="00E71828" w:rsidP="00E71828">
      <w:pPr>
        <w:rPr>
          <w:b/>
          <w:i/>
          <w:u w:val="single"/>
        </w:rPr>
      </w:pPr>
    </w:p>
    <w:p w14:paraId="4598DBE3" w14:textId="77777777" w:rsidR="00E71828" w:rsidRDefault="00E71828" w:rsidP="00E71828">
      <w:r w:rsidRPr="00E71828">
        <w:rPr>
          <w:b/>
          <w:i/>
          <w:highlight w:val="yellow"/>
          <w:u w:val="single"/>
        </w:rPr>
        <w:t>Proposal 4:</w:t>
      </w:r>
      <w:r w:rsidRPr="00E71828">
        <w:rPr>
          <w:b/>
          <w:i/>
          <w:highlight w:val="yellow"/>
        </w:rPr>
        <w:t xml:space="preserve"> </w:t>
      </w:r>
      <w:r w:rsidRPr="00E71828">
        <w:rPr>
          <w:highlight w:val="yellow"/>
        </w:rPr>
        <w:t>In Section 6.1.3.6 in 38.212, adopt the following TP</w:t>
      </w:r>
    </w:p>
    <w:p w14:paraId="14385EEC" w14:textId="77777777" w:rsidR="00E71828" w:rsidRDefault="00E71828" w:rsidP="00E71828">
      <w:pPr>
        <w:widowControl w:val="0"/>
        <w:spacing w:after="60"/>
        <w:rPr>
          <w:lang w:eastAsia="ko-KR"/>
        </w:rPr>
      </w:pPr>
      <w:r>
        <w:t xml:space="preserve"> </w:t>
      </w:r>
      <w:r>
        <w:rPr>
          <w:lang w:eastAsia="ko-KR"/>
        </w:rPr>
        <w:t>----------------------</w:t>
      </w:r>
      <w:r>
        <w:rPr>
          <w:lang w:eastAsia="zh-CN"/>
        </w:rPr>
        <w:t xml:space="preserve">-------------------------------------   Text Proposal </w:t>
      </w:r>
      <w:r>
        <w:rPr>
          <w:lang w:eastAsia="ko-KR"/>
        </w:rPr>
        <w:t xml:space="preserve">Start </w:t>
      </w:r>
      <w:r>
        <w:rPr>
          <w:lang w:eastAsia="zh-CN"/>
        </w:rPr>
        <w:t>-------------------------------------------------</w:t>
      </w:r>
      <w:r>
        <w:rPr>
          <w:lang w:eastAsia="ko-KR"/>
        </w:rPr>
        <w:t>-----</w:t>
      </w:r>
    </w:p>
    <w:p w14:paraId="519E33D6" w14:textId="77777777" w:rsidR="00E71828" w:rsidRPr="00821E83" w:rsidRDefault="00E71828" w:rsidP="00E71828">
      <w:pPr>
        <w:pStyle w:val="Heading4"/>
        <w:numPr>
          <w:ilvl w:val="0"/>
          <w:numId w:val="0"/>
        </w:numPr>
        <w:ind w:left="864" w:hanging="864"/>
        <w:rPr>
          <w:lang w:eastAsia="zh-CN"/>
        </w:rPr>
      </w:pPr>
      <w:r>
        <w:rPr>
          <w:rFonts w:hint="eastAsia"/>
          <w:lang w:eastAsia="zh-CN"/>
        </w:rPr>
        <w:t>6.3.1.6</w:t>
      </w:r>
      <w:r>
        <w:rPr>
          <w:rFonts w:hint="eastAsia"/>
          <w:lang w:eastAsia="zh-CN"/>
        </w:rPr>
        <w:tab/>
        <w:t>M</w:t>
      </w:r>
      <w:r>
        <w:rPr>
          <w:lang w:eastAsia="zh-CN"/>
        </w:rPr>
        <w:t>ultiplexing</w:t>
      </w:r>
      <w:r>
        <w:rPr>
          <w:rFonts w:hint="eastAsia"/>
          <w:lang w:eastAsia="zh-CN"/>
        </w:rPr>
        <w:t xml:space="preserve"> of coded UCI bits to PUCCH</w:t>
      </w:r>
    </w:p>
    <w:p w14:paraId="3D378A1C" w14:textId="77777777" w:rsidR="00E71828" w:rsidRPr="00821E83" w:rsidRDefault="00E71828" w:rsidP="00E71828">
      <w:pPr>
        <w:spacing w:after="0"/>
        <w:jc w:val="center"/>
        <w:rPr>
          <w:rFonts w:eastAsia="Malgun Gothic"/>
          <w:color w:val="FF0000"/>
          <w:lang w:eastAsia="ko-KR"/>
        </w:rPr>
      </w:pPr>
      <w:r>
        <w:rPr>
          <w:rFonts w:eastAsia="Malgun Gothic"/>
          <w:color w:val="FF0000"/>
          <w:lang w:eastAsia="ko-KR"/>
        </w:rPr>
        <w:t>&lt; Unchanged parts are omitted &gt;</w:t>
      </w:r>
    </w:p>
    <w:p w14:paraId="16BA2732" w14:textId="77777777" w:rsidR="00E71828" w:rsidRDefault="00E71828" w:rsidP="00E71828">
      <w:pPr>
        <w:ind w:left="284" w:firstLine="284"/>
        <w:rPr>
          <w:lang w:eastAsia="zh-CN"/>
        </w:rPr>
      </w:pPr>
      <w:r>
        <w:rPr>
          <w:rFonts w:hint="eastAsia"/>
          <w:lang w:eastAsia="zh-CN"/>
        </w:rPr>
        <w:t xml:space="preserve">for </w:t>
      </w:r>
      <w:r w:rsidRPr="00A140D8">
        <w:rPr>
          <w:position w:val="-6"/>
        </w:rPr>
        <w:object w:dxaOrig="560" w:dyaOrig="279" w14:anchorId="57C802B5">
          <v:shape id="_x0000_i1061" type="#_x0000_t75" style="width:24.6pt;height:12.6pt" o:ole="">
            <v:imagedata r:id="rId39" o:title=""/>
          </v:shape>
          <o:OLEObject Type="Embed" ProgID="Equation.3" ShapeID="_x0000_i1061" DrawAspect="Content" ObjectID="_1581506801" r:id="rId67"/>
        </w:object>
      </w:r>
      <w:r>
        <w:rPr>
          <w:rFonts w:hint="eastAsia"/>
          <w:lang w:eastAsia="zh-CN"/>
        </w:rPr>
        <w:t xml:space="preserve"> to</w:t>
      </w:r>
      <w:r>
        <w:rPr>
          <w:lang w:eastAsia="zh-CN"/>
        </w:rPr>
        <w:t xml:space="preserve"> </w:t>
      </w:r>
      <w:r w:rsidRPr="00821E83">
        <w:rPr>
          <w:position w:val="-12"/>
        </w:rPr>
        <w:object w:dxaOrig="999" w:dyaOrig="380" w14:anchorId="2F1CD0D1">
          <v:shape id="_x0000_i1062" type="#_x0000_t75" style="width:44.4pt;height:16.8pt" o:ole="">
            <v:imagedata r:id="rId41" o:title=""/>
          </v:shape>
          <o:OLEObject Type="Embed" ProgID="Equation.DSMT4" ShapeID="_x0000_i1062" DrawAspect="Content" ObjectID="_1581506802" r:id="rId68"/>
        </w:object>
      </w:r>
      <w:r>
        <w:rPr>
          <w:rFonts w:hint="eastAsia"/>
          <w:lang w:eastAsia="zh-CN"/>
        </w:rPr>
        <w:t xml:space="preserve"> </w:t>
      </w:r>
    </w:p>
    <w:p w14:paraId="7E7E6687" w14:textId="77777777" w:rsidR="00E71828" w:rsidRDefault="00E71828" w:rsidP="00E71828">
      <w:pPr>
        <w:ind w:left="284" w:firstLine="284"/>
        <w:rPr>
          <w:lang w:eastAsia="zh-CN"/>
        </w:rPr>
      </w:pPr>
      <w:r>
        <w:rPr>
          <w:rFonts w:hint="eastAsia"/>
          <w:lang w:eastAsia="zh-CN"/>
        </w:rPr>
        <w:tab/>
      </w:r>
      <w:r>
        <w:rPr>
          <w:lang w:eastAsia="zh-CN"/>
        </w:rPr>
        <w:tab/>
      </w:r>
      <w:r>
        <w:rPr>
          <w:rFonts w:hint="eastAsia"/>
          <w:lang w:eastAsia="zh-CN"/>
        </w:rPr>
        <w:t xml:space="preserve">for </w:t>
      </w:r>
      <w:r w:rsidRPr="00A140D8">
        <w:rPr>
          <w:position w:val="-6"/>
        </w:rPr>
        <w:object w:dxaOrig="540" w:dyaOrig="279" w14:anchorId="7F83AD73">
          <v:shape id="_x0000_i1063" type="#_x0000_t75" style="width:24pt;height:12.6pt" o:ole="">
            <v:imagedata r:id="rId43" o:title=""/>
          </v:shape>
          <o:OLEObject Type="Embed" ProgID="Equation.3" ShapeID="_x0000_i1063" DrawAspect="Content" ObjectID="_1581506803" r:id="rId69"/>
        </w:object>
      </w:r>
      <w:r>
        <w:rPr>
          <w:rFonts w:hint="eastAsia"/>
          <w:lang w:eastAsia="zh-CN"/>
        </w:rPr>
        <w:t xml:space="preserve"> to </w:t>
      </w:r>
      <w:r w:rsidRPr="00136AA9">
        <w:rPr>
          <w:position w:val="-12"/>
        </w:rPr>
        <w:object w:dxaOrig="660" w:dyaOrig="360" w14:anchorId="79A21893">
          <v:shape id="_x0000_i1064" type="#_x0000_t75" style="width:25.8pt;height:14.4pt" o:ole="">
            <v:imagedata r:id="rId45" o:title=""/>
          </v:shape>
          <o:OLEObject Type="Embed" ProgID="Equation.3" ShapeID="_x0000_i1064" DrawAspect="Content" ObjectID="_1581506804" r:id="rId70"/>
        </w:object>
      </w:r>
    </w:p>
    <w:p w14:paraId="5230402E" w14:textId="77777777" w:rsidR="00E71828" w:rsidRDefault="00E71828" w:rsidP="00E71828">
      <w:pPr>
        <w:ind w:left="288" w:firstLine="284"/>
        <w:rPr>
          <w:lang w:eastAsia="zh-CN"/>
        </w:rPr>
      </w:pPr>
      <w:r>
        <w:rPr>
          <w:rFonts w:hint="eastAsia"/>
          <w:lang w:eastAsia="zh-CN"/>
        </w:rPr>
        <w:tab/>
      </w:r>
      <w:r>
        <w:rPr>
          <w:rFonts w:hint="eastAsia"/>
          <w:lang w:eastAsia="zh-CN"/>
        </w:rPr>
        <w:tab/>
      </w:r>
      <w:r>
        <w:rPr>
          <w:lang w:eastAsia="zh-CN"/>
        </w:rPr>
        <w:tab/>
      </w:r>
      <w:r w:rsidRPr="00163F3E">
        <w:rPr>
          <w:position w:val="-14"/>
        </w:rPr>
        <w:object w:dxaOrig="1080" w:dyaOrig="400" w14:anchorId="5A95ACB9">
          <v:shape id="_x0000_i1065" type="#_x0000_t75" style="width:47.4pt;height:18pt" o:ole="">
            <v:imagedata r:id="rId47" o:title=""/>
          </v:shape>
          <o:OLEObject Type="Embed" ProgID="Equation.3" ShapeID="_x0000_i1065" DrawAspect="Content" ObjectID="_1581506805" r:id="rId71"/>
        </w:object>
      </w:r>
      <w:r>
        <w:rPr>
          <w:rFonts w:hint="eastAsia"/>
          <w:lang w:eastAsia="zh-CN"/>
        </w:rPr>
        <w:t>;</w:t>
      </w:r>
    </w:p>
    <w:p w14:paraId="201AF75C" w14:textId="77777777" w:rsidR="00E71828" w:rsidRDefault="00E71828" w:rsidP="00E71828">
      <w:pPr>
        <w:ind w:left="288" w:firstLine="284"/>
        <w:rPr>
          <w:lang w:eastAsia="zh-CN"/>
        </w:rPr>
      </w:pPr>
      <w:r>
        <w:rPr>
          <w:rFonts w:hint="eastAsia"/>
          <w:lang w:eastAsia="zh-CN"/>
        </w:rPr>
        <w:tab/>
      </w:r>
      <w:r>
        <w:rPr>
          <w:rFonts w:hint="eastAsia"/>
          <w:lang w:eastAsia="zh-CN"/>
        </w:rPr>
        <w:tab/>
      </w:r>
      <w:r>
        <w:rPr>
          <w:lang w:eastAsia="zh-CN"/>
        </w:rPr>
        <w:tab/>
      </w:r>
      <w:r w:rsidRPr="00163F3E">
        <w:rPr>
          <w:position w:val="-10"/>
        </w:rPr>
        <w:object w:dxaOrig="980" w:dyaOrig="340" w14:anchorId="3B100FA5">
          <v:shape id="_x0000_i1066" type="#_x0000_t75" style="width:43.8pt;height:15.6pt" o:ole="">
            <v:imagedata r:id="rId49" o:title=""/>
          </v:shape>
          <o:OLEObject Type="Embed" ProgID="Equation.3" ShapeID="_x0000_i1066" DrawAspect="Content" ObjectID="_1581506806" r:id="rId72"/>
        </w:object>
      </w:r>
      <w:r>
        <w:rPr>
          <w:rFonts w:hint="eastAsia"/>
          <w:lang w:eastAsia="zh-CN"/>
        </w:rPr>
        <w:t>;</w:t>
      </w:r>
    </w:p>
    <w:p w14:paraId="4590454F" w14:textId="77777777" w:rsidR="00E71828" w:rsidRDefault="00E71828" w:rsidP="00E71828">
      <w:pPr>
        <w:ind w:left="568" w:firstLine="284"/>
        <w:rPr>
          <w:lang w:eastAsia="zh-CN"/>
        </w:rPr>
      </w:pPr>
      <w:r>
        <w:rPr>
          <w:rFonts w:hint="eastAsia"/>
          <w:lang w:eastAsia="zh-CN"/>
        </w:rPr>
        <w:t>end</w:t>
      </w:r>
    </w:p>
    <w:p w14:paraId="4ABFCD14" w14:textId="77777777" w:rsidR="00E71828" w:rsidRPr="00821E83" w:rsidRDefault="00E71828" w:rsidP="00E71828">
      <w:pPr>
        <w:ind w:left="284" w:firstLine="284"/>
        <w:rPr>
          <w:lang w:eastAsia="zh-CN"/>
        </w:rPr>
      </w:pPr>
      <w:r>
        <w:rPr>
          <w:rFonts w:hint="eastAsia"/>
          <w:lang w:eastAsia="zh-CN"/>
        </w:rPr>
        <w:t>end for</w:t>
      </w:r>
    </w:p>
    <w:p w14:paraId="3B2B48E4" w14:textId="77777777" w:rsidR="00E71828" w:rsidRDefault="00E71828" w:rsidP="00E71828">
      <w:pPr>
        <w:spacing w:after="0"/>
        <w:jc w:val="center"/>
        <w:rPr>
          <w:rFonts w:eastAsia="Malgun Gothic"/>
          <w:color w:val="FF0000"/>
          <w:lang w:eastAsia="ko-KR"/>
        </w:rPr>
      </w:pPr>
      <w:r>
        <w:rPr>
          <w:rFonts w:eastAsia="Malgun Gothic"/>
          <w:color w:val="FF0000"/>
          <w:lang w:eastAsia="ko-KR"/>
        </w:rPr>
        <w:t>&lt; Unchanged parts are omitted &gt;</w:t>
      </w:r>
    </w:p>
    <w:p w14:paraId="06981764" w14:textId="77777777" w:rsidR="00E71828" w:rsidRDefault="00E71828" w:rsidP="00E71828">
      <w:pPr>
        <w:ind w:left="284" w:firstLine="284"/>
        <w:rPr>
          <w:lang w:eastAsia="zh-CN"/>
        </w:rPr>
      </w:pPr>
      <w:r>
        <w:rPr>
          <w:rFonts w:hint="eastAsia"/>
          <w:lang w:eastAsia="zh-CN"/>
        </w:rPr>
        <w:t xml:space="preserve">for </w:t>
      </w:r>
      <w:r w:rsidRPr="005D1AB9">
        <w:rPr>
          <w:position w:val="-14"/>
        </w:rPr>
        <w:object w:dxaOrig="1620" w:dyaOrig="400" w14:anchorId="72350FFE">
          <v:shape id="_x0000_i1067" type="#_x0000_t75" style="width:71.4pt;height:18pt" o:ole="">
            <v:imagedata r:id="rId51" o:title=""/>
          </v:shape>
          <o:OLEObject Type="Embed" ProgID="Equation.3" ShapeID="_x0000_i1067" DrawAspect="Content" ObjectID="_1581506807" r:id="rId73"/>
        </w:object>
      </w:r>
      <w:r>
        <w:rPr>
          <w:rFonts w:hint="eastAsia"/>
          <w:lang w:eastAsia="zh-CN"/>
        </w:rPr>
        <w:t xml:space="preserve"> to </w:t>
      </w:r>
      <w:r w:rsidRPr="00821E83">
        <w:rPr>
          <w:position w:val="-12"/>
        </w:rPr>
        <w:object w:dxaOrig="999" w:dyaOrig="380" w14:anchorId="78B3886B">
          <v:shape id="_x0000_i1068" type="#_x0000_t75" style="width:44.4pt;height:16.8pt" o:ole="">
            <v:imagedata r:id="rId53" o:title=""/>
          </v:shape>
          <o:OLEObject Type="Embed" ProgID="Equation.DSMT4" ShapeID="_x0000_i1068" DrawAspect="Content" ObjectID="_1581506808" r:id="rId74"/>
        </w:object>
      </w:r>
    </w:p>
    <w:p w14:paraId="13C61286" w14:textId="77777777" w:rsidR="00E71828" w:rsidRDefault="00E71828" w:rsidP="00E71828">
      <w:pPr>
        <w:ind w:left="288" w:firstLine="284"/>
        <w:rPr>
          <w:lang w:eastAsia="zh-CN"/>
        </w:rPr>
      </w:pPr>
      <w:r>
        <w:rPr>
          <w:lang w:eastAsia="zh-CN"/>
        </w:rPr>
        <w:tab/>
      </w:r>
      <w:r>
        <w:rPr>
          <w:rFonts w:hint="eastAsia"/>
          <w:lang w:eastAsia="zh-CN"/>
        </w:rPr>
        <w:tab/>
        <w:t xml:space="preserve">for </w:t>
      </w:r>
      <w:r w:rsidRPr="00A140D8">
        <w:rPr>
          <w:position w:val="-6"/>
        </w:rPr>
        <w:object w:dxaOrig="540" w:dyaOrig="279" w14:anchorId="1A856889">
          <v:shape id="_x0000_i1069" type="#_x0000_t75" style="width:24pt;height:12.6pt" o:ole="">
            <v:imagedata r:id="rId43" o:title=""/>
          </v:shape>
          <o:OLEObject Type="Embed" ProgID="Equation.3" ShapeID="_x0000_i1069" DrawAspect="Content" ObjectID="_1581506809" r:id="rId75"/>
        </w:object>
      </w:r>
      <w:r>
        <w:rPr>
          <w:rFonts w:hint="eastAsia"/>
          <w:lang w:eastAsia="zh-CN"/>
        </w:rPr>
        <w:t xml:space="preserve"> to </w:t>
      </w:r>
      <w:r w:rsidRPr="00136AA9">
        <w:rPr>
          <w:position w:val="-12"/>
        </w:rPr>
        <w:object w:dxaOrig="660" w:dyaOrig="360" w14:anchorId="0B080665">
          <v:shape id="_x0000_i1070" type="#_x0000_t75" style="width:25.8pt;height:14.4pt" o:ole="">
            <v:imagedata r:id="rId56" o:title=""/>
          </v:shape>
          <o:OLEObject Type="Embed" ProgID="Equation.3" ShapeID="_x0000_i1070" DrawAspect="Content" ObjectID="_1581506810" r:id="rId76"/>
        </w:object>
      </w:r>
    </w:p>
    <w:p w14:paraId="30C16530" w14:textId="77777777" w:rsidR="00E71828" w:rsidRDefault="00E71828" w:rsidP="00E71828">
      <w:pPr>
        <w:ind w:left="288" w:firstLine="284"/>
        <w:rPr>
          <w:lang w:eastAsia="zh-CN"/>
        </w:rPr>
      </w:pPr>
      <w:r>
        <w:rPr>
          <w:rFonts w:hint="eastAsia"/>
          <w:lang w:eastAsia="zh-CN"/>
        </w:rPr>
        <w:tab/>
      </w:r>
      <w:r>
        <w:rPr>
          <w:rFonts w:hint="eastAsia"/>
          <w:lang w:eastAsia="zh-CN"/>
        </w:rPr>
        <w:tab/>
      </w:r>
      <w:r>
        <w:rPr>
          <w:lang w:eastAsia="zh-CN"/>
        </w:rPr>
        <w:tab/>
      </w:r>
      <w:r w:rsidRPr="00163F3E">
        <w:rPr>
          <w:position w:val="-14"/>
        </w:rPr>
        <w:object w:dxaOrig="1120" w:dyaOrig="400" w14:anchorId="4DEA1420">
          <v:shape id="_x0000_i1071" type="#_x0000_t75" style="width:49.8pt;height:18pt" o:ole="">
            <v:imagedata r:id="rId58" o:title=""/>
          </v:shape>
          <o:OLEObject Type="Embed" ProgID="Equation.3" ShapeID="_x0000_i1071" DrawAspect="Content" ObjectID="_1581506811" r:id="rId77"/>
        </w:object>
      </w:r>
      <w:r>
        <w:rPr>
          <w:rFonts w:hint="eastAsia"/>
          <w:lang w:eastAsia="zh-CN"/>
        </w:rPr>
        <w:t>;</w:t>
      </w:r>
    </w:p>
    <w:p w14:paraId="0653B95C" w14:textId="77777777" w:rsidR="00E71828" w:rsidRDefault="00E71828" w:rsidP="00E71828">
      <w:pPr>
        <w:ind w:left="288" w:firstLine="284"/>
        <w:rPr>
          <w:lang w:eastAsia="zh-CN"/>
        </w:rPr>
      </w:pPr>
      <w:r>
        <w:rPr>
          <w:rFonts w:hint="eastAsia"/>
          <w:lang w:eastAsia="zh-CN"/>
        </w:rPr>
        <w:tab/>
      </w:r>
      <w:r>
        <w:rPr>
          <w:rFonts w:hint="eastAsia"/>
          <w:lang w:eastAsia="zh-CN"/>
        </w:rPr>
        <w:tab/>
      </w:r>
      <w:r>
        <w:rPr>
          <w:lang w:eastAsia="zh-CN"/>
        </w:rPr>
        <w:tab/>
      </w:r>
      <w:r w:rsidRPr="00163F3E">
        <w:rPr>
          <w:position w:val="-10"/>
        </w:rPr>
        <w:object w:dxaOrig="1060" w:dyaOrig="340" w14:anchorId="2812FBC0">
          <v:shape id="_x0000_i1072" type="#_x0000_t75" style="width:46.8pt;height:15.6pt" o:ole="">
            <v:imagedata r:id="rId60" o:title=""/>
          </v:shape>
          <o:OLEObject Type="Embed" ProgID="Equation.3" ShapeID="_x0000_i1072" DrawAspect="Content" ObjectID="_1581506812" r:id="rId78"/>
        </w:object>
      </w:r>
      <w:r>
        <w:rPr>
          <w:rFonts w:hint="eastAsia"/>
          <w:lang w:eastAsia="zh-CN"/>
        </w:rPr>
        <w:t>;</w:t>
      </w:r>
    </w:p>
    <w:p w14:paraId="54FAA682" w14:textId="77777777" w:rsidR="00E71828" w:rsidRDefault="00E71828" w:rsidP="00E71828">
      <w:pPr>
        <w:ind w:left="288" w:firstLine="284"/>
        <w:rPr>
          <w:lang w:eastAsia="zh-CN"/>
        </w:rPr>
      </w:pPr>
      <w:r>
        <w:rPr>
          <w:rFonts w:hint="eastAsia"/>
          <w:lang w:eastAsia="zh-CN"/>
        </w:rPr>
        <w:tab/>
      </w:r>
      <w:r>
        <w:rPr>
          <w:lang w:eastAsia="zh-CN"/>
        </w:rPr>
        <w:tab/>
      </w:r>
      <w:r>
        <w:rPr>
          <w:rFonts w:hint="eastAsia"/>
          <w:lang w:eastAsia="zh-CN"/>
        </w:rPr>
        <w:t>end for</w:t>
      </w:r>
    </w:p>
    <w:p w14:paraId="2ED2A9E3" w14:textId="77777777" w:rsidR="00E71828" w:rsidRDefault="00E71828" w:rsidP="00E71828">
      <w:pPr>
        <w:ind w:left="284" w:firstLine="284"/>
        <w:rPr>
          <w:lang w:eastAsia="zh-CN"/>
        </w:rPr>
      </w:pPr>
      <w:r>
        <w:rPr>
          <w:rFonts w:hint="eastAsia"/>
          <w:lang w:eastAsia="zh-CN"/>
        </w:rPr>
        <w:t>end for</w:t>
      </w:r>
    </w:p>
    <w:p w14:paraId="62CC2914" w14:textId="77777777" w:rsidR="00E71828" w:rsidRDefault="00E71828" w:rsidP="00E71828">
      <w:pPr>
        <w:spacing w:after="0"/>
        <w:jc w:val="center"/>
        <w:rPr>
          <w:rFonts w:eastAsia="Malgun Gothic"/>
          <w:color w:val="FF0000"/>
          <w:lang w:eastAsia="ko-KR"/>
        </w:rPr>
      </w:pPr>
      <w:r>
        <w:rPr>
          <w:rFonts w:eastAsia="Malgun Gothic"/>
          <w:color w:val="FF0000"/>
          <w:lang w:eastAsia="ko-KR"/>
        </w:rPr>
        <w:lastRenderedPageBreak/>
        <w:t>&lt; Unchanged parts are omitted &gt;</w:t>
      </w:r>
    </w:p>
    <w:p w14:paraId="4D50C645" w14:textId="77777777" w:rsidR="00E71828" w:rsidRDefault="00E71828" w:rsidP="00E71828">
      <w:pPr>
        <w:spacing w:after="0"/>
        <w:rPr>
          <w:rFonts w:eastAsia="Malgun Gothic"/>
          <w:color w:val="FF0000"/>
          <w:lang w:eastAsia="ko-KR"/>
        </w:rPr>
      </w:pPr>
    </w:p>
    <w:p w14:paraId="2ED33563" w14:textId="77777777" w:rsidR="00E71828" w:rsidRPr="008A4D69" w:rsidRDefault="00E71828" w:rsidP="00E71828">
      <w:r>
        <w:rPr>
          <w:lang w:eastAsia="ko-KR"/>
        </w:rPr>
        <w:t>----------------------</w:t>
      </w:r>
      <w:r>
        <w:rPr>
          <w:lang w:eastAsia="zh-CN"/>
        </w:rPr>
        <w:t xml:space="preserve">-------------------------------------   Text Proposal </w:t>
      </w:r>
      <w:r>
        <w:rPr>
          <w:lang w:eastAsia="ko-KR"/>
        </w:rPr>
        <w:t xml:space="preserve">End  </w:t>
      </w:r>
      <w:r>
        <w:rPr>
          <w:lang w:eastAsia="zh-CN"/>
        </w:rPr>
        <w:t>-------------------------------------------------</w:t>
      </w:r>
      <w:r>
        <w:rPr>
          <w:lang w:eastAsia="ko-KR"/>
        </w:rPr>
        <w:t>-----</w:t>
      </w:r>
    </w:p>
    <w:p w14:paraId="1860E7FB" w14:textId="77777777" w:rsidR="00E71828" w:rsidRDefault="00E71828" w:rsidP="00E7643E">
      <w:pPr>
        <w:spacing w:after="0"/>
        <w:rPr>
          <w:b/>
          <w:u w:val="single"/>
        </w:rPr>
      </w:pPr>
    </w:p>
    <w:p w14:paraId="6C8FB6DC" w14:textId="77777777" w:rsidR="00644C0F" w:rsidRDefault="00644C0F" w:rsidP="00E7643E">
      <w:pPr>
        <w:spacing w:after="0"/>
        <w:rPr>
          <w:b/>
          <w:u w:val="single"/>
        </w:rPr>
      </w:pPr>
    </w:p>
    <w:p w14:paraId="0B91561E" w14:textId="351F7F1E" w:rsidR="00644C0F" w:rsidRPr="00644C0F" w:rsidRDefault="00395017" w:rsidP="00644C0F">
      <w:pPr>
        <w:pStyle w:val="Heading2"/>
        <w:rPr>
          <w:highlight w:val="yellow"/>
        </w:rPr>
      </w:pPr>
      <w:r>
        <w:rPr>
          <w:highlight w:val="yellow"/>
        </w:rPr>
        <w:t>Proposal</w:t>
      </w:r>
      <w:r w:rsidR="00644C0F" w:rsidRPr="00644C0F">
        <w:rPr>
          <w:highlight w:val="yellow"/>
        </w:rPr>
        <w:t xml:space="preserve"> to remove RRC “scramblingID” for PUCCH content scrambling</w:t>
      </w:r>
    </w:p>
    <w:p w14:paraId="1788508A" w14:textId="366A2989" w:rsidR="00644C0F" w:rsidRPr="00397B3E" w:rsidRDefault="00644C0F" w:rsidP="00397B3E">
      <w:pPr>
        <w:pStyle w:val="Heading2"/>
        <w:numPr>
          <w:ilvl w:val="0"/>
          <w:numId w:val="0"/>
        </w:numPr>
        <w:rPr>
          <w:b w:val="0"/>
        </w:rPr>
      </w:pPr>
      <w:r w:rsidRPr="00644C0F">
        <w:rPr>
          <w:b w:val="0"/>
        </w:rPr>
        <w:t>In RAN1 91 meeting, the following agreement was reached</w:t>
      </w:r>
    </w:p>
    <w:p w14:paraId="63867521" w14:textId="77777777" w:rsidR="00644C0F" w:rsidRDefault="00644C0F" w:rsidP="00644C0F">
      <w:r>
        <w:rPr>
          <w:highlight w:val="green"/>
        </w:rPr>
        <w:t>Agreements</w:t>
      </w:r>
      <w:r>
        <w:t>:</w:t>
      </w:r>
      <w:bookmarkStart w:id="13" w:name="_GoBack"/>
      <w:bookmarkEnd w:id="13"/>
    </w:p>
    <w:p w14:paraId="38485944" w14:textId="77777777" w:rsidR="00644C0F" w:rsidRDefault="00644C0F" w:rsidP="00644C0F">
      <w:pPr>
        <w:pStyle w:val="ListParagraph"/>
        <w:ind w:hanging="360"/>
      </w:pPr>
      <w:r>
        <w:rPr>
          <w:rFonts w:ascii="Symbol" w:hAnsi="Symbol"/>
        </w:rPr>
        <w:t></w:t>
      </w:r>
      <w:r>
        <w:rPr>
          <w:sz w:val="14"/>
          <w:szCs w:val="14"/>
        </w:rPr>
        <w:t xml:space="preserve">        </w:t>
      </w:r>
      <w:r>
        <w:t xml:space="preserve">For PUCCH format 2, 3 and 4, the LTE PN sequence generator used for scrambling of the encoded bits is initialized based on the scrambling ID for PUSCH </w:t>
      </w:r>
    </w:p>
    <w:p w14:paraId="75E39433" w14:textId="5B0FFB07" w:rsidR="00644C0F" w:rsidRDefault="00644C0F" w:rsidP="00644C0F">
      <w:pPr>
        <w:pStyle w:val="ListParagraph"/>
        <w:ind w:left="1440" w:hanging="360"/>
      </w:pPr>
      <w:r>
        <w:rPr>
          <w:rFonts w:ascii="Courier New" w:hAnsi="Courier New" w:cs="Courier New"/>
          <w:lang w:val="en-GB"/>
        </w:rPr>
        <w:t>o</w:t>
      </w:r>
      <w:r>
        <w:rPr>
          <w:sz w:val="14"/>
          <w:szCs w:val="14"/>
          <w:lang w:val="en-GB"/>
        </w:rPr>
        <w:t xml:space="preserve">   </w:t>
      </w:r>
      <w:r>
        <w:t>FFS: Formula modified from that used for PUSCH</w:t>
      </w:r>
    </w:p>
    <w:p w14:paraId="7F335F70" w14:textId="6C6EB4E0" w:rsidR="00644C0F" w:rsidRDefault="00644C0F" w:rsidP="00644C0F">
      <w:r>
        <w:t xml:space="preserve">The above agreement was captured in TS38.211, so that the PUSCH scrambling ID is also used for PUCCH format 2/3/4.  From RAN2 </w:t>
      </w:r>
      <w:r w:rsidRPr="00644C0F">
        <w:rPr>
          <w:color w:val="000000" w:themeColor="text1"/>
        </w:rPr>
        <w:t xml:space="preserve">signalling perspective, it’s fine to </w:t>
      </w:r>
      <w:r>
        <w:rPr>
          <w:color w:val="000000" w:themeColor="text1"/>
        </w:rPr>
        <w:t xml:space="preserve">reuse the PUSCH value for PUCCH. There for, it seems that the RRC signal </w:t>
      </w:r>
      <w:r>
        <w:t>scrambling</w:t>
      </w:r>
      <w:r w:rsidR="00906D72">
        <w:t xml:space="preserve"> </w:t>
      </w:r>
      <w:r>
        <w:t>ID</w:t>
      </w:r>
      <w:r>
        <w:t xml:space="preserve"> is redundant and could be removed. </w:t>
      </w:r>
    </w:p>
    <w:p w14:paraId="53F3F34D" w14:textId="77777777" w:rsidR="00644C0F" w:rsidRDefault="00644C0F" w:rsidP="00644C0F"/>
    <w:p w14:paraId="09E355B6" w14:textId="77777777" w:rsidR="00644C0F" w:rsidRDefault="00644C0F" w:rsidP="00644C0F">
      <w:pPr>
        <w:rPr>
          <w:b/>
          <w:i/>
          <w:kern w:val="2"/>
          <w:lang w:val="en-GB" w:eastAsia="zh-CN"/>
        </w:rPr>
      </w:pPr>
      <w:r>
        <w:rPr>
          <w:b/>
          <w:i/>
          <w:highlight w:val="yellow"/>
          <w:u w:val="single"/>
        </w:rPr>
        <w:t>Proposal 2-5</w:t>
      </w:r>
      <w:r w:rsidRPr="005B1292">
        <w:rPr>
          <w:b/>
          <w:i/>
          <w:highlight w:val="yellow"/>
          <w:u w:val="single"/>
        </w:rPr>
        <w:t>:</w:t>
      </w:r>
      <w:r>
        <w:rPr>
          <w:b/>
          <w:i/>
          <w:kern w:val="2"/>
          <w:highlight w:val="yellow"/>
          <w:lang w:val="en-GB" w:eastAsia="zh-CN"/>
        </w:rPr>
        <w:t xml:space="preserve">  </w:t>
      </w:r>
    </w:p>
    <w:p w14:paraId="5AACBF0B" w14:textId="10D61BF5" w:rsidR="00644C0F" w:rsidRDefault="00644C0F" w:rsidP="00644C0F">
      <w:pPr>
        <w:ind w:left="425"/>
      </w:pPr>
      <w:r w:rsidRPr="00644C0F">
        <w:rPr>
          <w:b/>
          <w:color w:val="000000" w:themeColor="text1"/>
          <w:kern w:val="2"/>
          <w:lang w:val="en-GB" w:eastAsia="zh-CN"/>
        </w:rPr>
        <w:t xml:space="preserve">Remove </w:t>
      </w:r>
      <w:r w:rsidR="009A67FB">
        <w:rPr>
          <w:b/>
          <w:color w:val="000000" w:themeColor="text1"/>
          <w:kern w:val="2"/>
          <w:lang w:val="en-GB" w:eastAsia="zh-CN"/>
        </w:rPr>
        <w:t xml:space="preserve">RRC signal </w:t>
      </w:r>
      <w:r w:rsidRPr="00644C0F">
        <w:rPr>
          <w:b/>
          <w:color w:val="000000" w:themeColor="text1"/>
        </w:rPr>
        <w:t>Sc</w:t>
      </w:r>
      <w:r>
        <w:rPr>
          <w:b/>
          <w:color w:val="000000" w:themeColor="text1"/>
        </w:rPr>
        <w:t>r</w:t>
      </w:r>
      <w:r w:rsidR="00EE042A">
        <w:rPr>
          <w:b/>
          <w:color w:val="000000" w:themeColor="text1"/>
        </w:rPr>
        <w:t>ambling ID for PUCCH corresponding</w:t>
      </w:r>
      <w:r w:rsidRPr="00644C0F">
        <w:rPr>
          <w:b/>
          <w:color w:val="000000" w:themeColor="text1"/>
        </w:rPr>
        <w:t xml:space="preserve"> to L1 parameter 'ScramblingID'</w:t>
      </w:r>
    </w:p>
    <w:p w14:paraId="50C9AFC2" w14:textId="77777777" w:rsidR="00644C0F" w:rsidRPr="00644C0F" w:rsidRDefault="00644C0F" w:rsidP="00644C0F">
      <w:pPr>
        <w:rPr>
          <w:color w:val="000000" w:themeColor="text1"/>
        </w:rPr>
      </w:pPr>
    </w:p>
    <w:p w14:paraId="5F260D2D" w14:textId="77777777" w:rsidR="00644C0F" w:rsidRPr="00644C0F" w:rsidRDefault="00644C0F" w:rsidP="00644C0F"/>
    <w:p w14:paraId="1517A7D9" w14:textId="390E01B8" w:rsidR="007F09D9" w:rsidRPr="007B687D" w:rsidRDefault="004E0930" w:rsidP="007B687D">
      <w:pPr>
        <w:pStyle w:val="Heading1"/>
        <w:rPr>
          <w:lang w:eastAsia="zh-CN"/>
        </w:rPr>
      </w:pPr>
      <w:r>
        <w:rPr>
          <w:lang w:eastAsia="zh-CN"/>
        </w:rPr>
        <w:t>Summary of key</w:t>
      </w:r>
      <w:r w:rsidR="00891E81">
        <w:rPr>
          <w:lang w:eastAsia="zh-CN"/>
        </w:rPr>
        <w:t xml:space="preserve"> issues</w:t>
      </w:r>
    </w:p>
    <w:p w14:paraId="6D8C9DD9" w14:textId="757ED988" w:rsidR="0064191E" w:rsidRPr="008D480C" w:rsidRDefault="0064191E" w:rsidP="0064191E">
      <w:pPr>
        <w:rPr>
          <w:lang w:eastAsia="zh-CN"/>
        </w:rPr>
      </w:pPr>
      <w:r w:rsidRPr="008D480C">
        <w:rPr>
          <w:lang w:eastAsia="zh-CN"/>
        </w:rPr>
        <w:t>After reviewing the su</w:t>
      </w:r>
      <w:r w:rsidR="004E0930">
        <w:rPr>
          <w:lang w:eastAsia="zh-CN"/>
        </w:rPr>
        <w:t>bmitted Tdoc, some remaining key</w:t>
      </w:r>
      <w:r w:rsidRPr="008D480C">
        <w:rPr>
          <w:lang w:eastAsia="zh-CN"/>
        </w:rPr>
        <w:t xml:space="preserve"> issues are identified and summarized as follows</w:t>
      </w:r>
    </w:p>
    <w:p w14:paraId="46907C34" w14:textId="77777777" w:rsidR="0064191E" w:rsidRPr="008D480C" w:rsidRDefault="0064191E" w:rsidP="0064191E">
      <w:pPr>
        <w:pStyle w:val="ListParagraph"/>
        <w:rPr>
          <w:lang w:eastAsia="zh-CN"/>
        </w:rPr>
      </w:pPr>
    </w:p>
    <w:p w14:paraId="1B4C5E6A" w14:textId="019D68C5" w:rsidR="002311E3" w:rsidRPr="008D480C" w:rsidRDefault="002311E3" w:rsidP="002311E3">
      <w:pPr>
        <w:pStyle w:val="ListParagraph"/>
        <w:numPr>
          <w:ilvl w:val="0"/>
          <w:numId w:val="15"/>
        </w:numPr>
        <w:rPr>
          <w:lang w:eastAsia="zh-CN"/>
        </w:rPr>
      </w:pPr>
      <w:r w:rsidRPr="008D480C">
        <w:rPr>
          <w:lang w:eastAsia="zh-CN"/>
        </w:rPr>
        <w:t>Multiplexing other uplink physical signals or channels with long PUCCH repetition transmission</w:t>
      </w:r>
    </w:p>
    <w:p w14:paraId="41FDB4C7" w14:textId="77777777" w:rsidR="0064191E" w:rsidRPr="006D0095" w:rsidRDefault="0064191E" w:rsidP="0064191E">
      <w:pPr>
        <w:pStyle w:val="ListParagraph"/>
        <w:numPr>
          <w:ilvl w:val="0"/>
          <w:numId w:val="15"/>
        </w:numPr>
        <w:rPr>
          <w:highlight w:val="green"/>
          <w:lang w:eastAsia="zh-CN"/>
        </w:rPr>
      </w:pPr>
      <w:r w:rsidRPr="006D0095">
        <w:rPr>
          <w:highlight w:val="green"/>
          <w:lang w:eastAsia="zh-CN"/>
        </w:rPr>
        <w:t>Intra-slot frequency hopping pattern</w:t>
      </w:r>
    </w:p>
    <w:p w14:paraId="49A0EA72" w14:textId="21806633" w:rsidR="006A586A" w:rsidRPr="00E44CC2" w:rsidRDefault="00292E62" w:rsidP="00292E62">
      <w:pPr>
        <w:pStyle w:val="ListParagraph"/>
        <w:numPr>
          <w:ilvl w:val="0"/>
          <w:numId w:val="15"/>
        </w:numPr>
        <w:rPr>
          <w:highlight w:val="yellow"/>
          <w:lang w:eastAsia="zh-CN"/>
        </w:rPr>
      </w:pPr>
      <w:r w:rsidRPr="00E44CC2">
        <w:rPr>
          <w:highlight w:val="yellow"/>
          <w:lang w:eastAsia="zh-CN"/>
        </w:rPr>
        <w:t>Determination of slots for multi-slot long PUCCH transmission</w:t>
      </w:r>
    </w:p>
    <w:p w14:paraId="2B56FCE0" w14:textId="432FDE1D" w:rsidR="007771AE" w:rsidRPr="0066792F" w:rsidRDefault="007771AE" w:rsidP="00292E62">
      <w:pPr>
        <w:pStyle w:val="ListParagraph"/>
        <w:numPr>
          <w:ilvl w:val="0"/>
          <w:numId w:val="15"/>
        </w:numPr>
        <w:rPr>
          <w:highlight w:val="yellow"/>
          <w:lang w:eastAsia="zh-CN"/>
        </w:rPr>
      </w:pPr>
      <w:r w:rsidRPr="0066792F">
        <w:rPr>
          <w:highlight w:val="yellow"/>
          <w:lang w:eastAsia="zh-CN"/>
        </w:rPr>
        <w:t>Group re-ordering of new CGS</w:t>
      </w:r>
    </w:p>
    <w:p w14:paraId="2330297D" w14:textId="09B46F3D" w:rsidR="00BB6039" w:rsidRPr="00953DFE" w:rsidRDefault="00BB6039" w:rsidP="00292E62">
      <w:pPr>
        <w:pStyle w:val="ListParagraph"/>
        <w:numPr>
          <w:ilvl w:val="0"/>
          <w:numId w:val="15"/>
        </w:numPr>
        <w:rPr>
          <w:strike/>
          <w:lang w:eastAsia="zh-CN"/>
        </w:rPr>
      </w:pPr>
      <w:r w:rsidRPr="00953DFE">
        <w:rPr>
          <w:strike/>
          <w:lang w:eastAsia="zh-CN"/>
        </w:rPr>
        <w:t>Frequency-hop level group hopping</w:t>
      </w:r>
    </w:p>
    <w:p w14:paraId="05AFF3C9" w14:textId="5A5C6AB9" w:rsidR="00731D5B" w:rsidRPr="006D0095" w:rsidRDefault="00731D5B" w:rsidP="00292E62">
      <w:pPr>
        <w:pStyle w:val="ListParagraph"/>
        <w:numPr>
          <w:ilvl w:val="0"/>
          <w:numId w:val="15"/>
        </w:numPr>
        <w:rPr>
          <w:strike/>
          <w:lang w:eastAsia="zh-CN"/>
        </w:rPr>
      </w:pPr>
      <w:r w:rsidRPr="006D0095">
        <w:rPr>
          <w:strike/>
          <w:lang w:eastAsia="zh-CN"/>
        </w:rPr>
        <w:t>Mapping direction in Frequency Domain for PUCCH format 2 and 3</w:t>
      </w:r>
    </w:p>
    <w:p w14:paraId="6DA1A0C7" w14:textId="7F7D426B" w:rsidR="00731D5B" w:rsidRPr="00953DFE" w:rsidRDefault="00731D5B" w:rsidP="00292E62">
      <w:pPr>
        <w:pStyle w:val="ListParagraph"/>
        <w:numPr>
          <w:ilvl w:val="0"/>
          <w:numId w:val="15"/>
        </w:numPr>
        <w:rPr>
          <w:strike/>
          <w:lang w:eastAsia="zh-CN"/>
        </w:rPr>
      </w:pPr>
      <w:r w:rsidRPr="00953DFE">
        <w:rPr>
          <w:strike/>
          <w:lang w:eastAsia="zh-CN"/>
        </w:rPr>
        <w:t>Multiple SRs overlapped with PF2/3/4</w:t>
      </w:r>
    </w:p>
    <w:p w14:paraId="5DBE0EA2" w14:textId="77777777" w:rsidR="007C2A0C" w:rsidRDefault="008E562C" w:rsidP="007C2A0C">
      <w:pPr>
        <w:pStyle w:val="ListParagraph"/>
        <w:numPr>
          <w:ilvl w:val="0"/>
          <w:numId w:val="15"/>
        </w:numPr>
        <w:rPr>
          <w:lang w:eastAsia="zh-CN"/>
        </w:rPr>
      </w:pPr>
      <w:r>
        <w:rPr>
          <w:lang w:eastAsia="zh-CN"/>
        </w:rPr>
        <w:t>Par</w:t>
      </w:r>
      <w:r w:rsidR="007C2A0C">
        <w:rPr>
          <w:lang w:eastAsia="zh-CN"/>
        </w:rPr>
        <w:t>tial overlap of different PUCCH</w:t>
      </w:r>
    </w:p>
    <w:p w14:paraId="5985AF09" w14:textId="5F44472C" w:rsidR="007C2A0C" w:rsidRDefault="007C2A0C" w:rsidP="007C2A0C">
      <w:pPr>
        <w:pStyle w:val="ListParagraph"/>
        <w:numPr>
          <w:ilvl w:val="0"/>
          <w:numId w:val="15"/>
        </w:numPr>
        <w:rPr>
          <w:highlight w:val="yellow"/>
          <w:lang w:eastAsia="zh-CN"/>
        </w:rPr>
      </w:pPr>
      <w:r w:rsidRPr="0066792F">
        <w:rPr>
          <w:highlight w:val="yellow"/>
          <w:lang w:eastAsia="zh-CN"/>
        </w:rPr>
        <w:t>Pre-DFT-OCC for PUCCH format 4</w:t>
      </w:r>
    </w:p>
    <w:p w14:paraId="6ED3C72D" w14:textId="59B2417E" w:rsidR="00355B6E" w:rsidRPr="004A0A34" w:rsidRDefault="008C34F0" w:rsidP="00355B6E">
      <w:pPr>
        <w:pStyle w:val="ListParagraph"/>
        <w:numPr>
          <w:ilvl w:val="0"/>
          <w:numId w:val="15"/>
        </w:numPr>
        <w:rPr>
          <w:highlight w:val="yellow"/>
          <w:lang w:eastAsia="zh-CN"/>
        </w:rPr>
      </w:pPr>
      <w:r w:rsidRPr="004A0A34">
        <w:rPr>
          <w:highlight w:val="yellow"/>
          <w:lang w:eastAsia="zh-CN"/>
        </w:rPr>
        <w:t>Reference payload size of CSI part 2</w:t>
      </w:r>
    </w:p>
    <w:p w14:paraId="1EDF1275" w14:textId="77777777" w:rsidR="00355B6E" w:rsidRPr="0066792F" w:rsidRDefault="00355B6E" w:rsidP="00355B6E">
      <w:pPr>
        <w:pStyle w:val="ListParagraph"/>
        <w:ind w:left="540"/>
        <w:rPr>
          <w:highlight w:val="yellow"/>
          <w:lang w:eastAsia="zh-CN"/>
        </w:rPr>
      </w:pPr>
    </w:p>
    <w:p w14:paraId="33297BF8" w14:textId="77777777" w:rsidR="007C2A0C" w:rsidRDefault="007C2A0C" w:rsidP="007C2A0C">
      <w:pPr>
        <w:pStyle w:val="ListParagraph"/>
        <w:rPr>
          <w:lang w:eastAsia="zh-CN"/>
        </w:rPr>
      </w:pPr>
    </w:p>
    <w:p w14:paraId="71FF5112" w14:textId="77777777" w:rsidR="00891E81" w:rsidRPr="008D480C" w:rsidRDefault="00891E81" w:rsidP="00891E81">
      <w:pPr>
        <w:rPr>
          <w:lang w:eastAsia="zh-CN"/>
        </w:rPr>
      </w:pPr>
    </w:p>
    <w:p w14:paraId="4E4F0963" w14:textId="55DD75A9" w:rsidR="002311E3" w:rsidRPr="00160421" w:rsidRDefault="002311E3" w:rsidP="002311E3">
      <w:pPr>
        <w:pStyle w:val="Heading2"/>
        <w:rPr>
          <w:highlight w:val="yellow"/>
          <w:lang w:eastAsia="zh-CN"/>
        </w:rPr>
      </w:pPr>
      <w:r w:rsidRPr="00160421">
        <w:rPr>
          <w:highlight w:val="yellow"/>
        </w:rPr>
        <w:t>Key issue 1</w:t>
      </w:r>
      <w:r w:rsidRPr="00160421">
        <w:rPr>
          <w:rFonts w:hint="eastAsia"/>
          <w:highlight w:val="yellow"/>
        </w:rPr>
        <w:t xml:space="preserve">: </w:t>
      </w:r>
      <w:r w:rsidRPr="00160421">
        <w:rPr>
          <w:highlight w:val="yellow"/>
          <w:lang w:eastAsia="zh-CN"/>
        </w:rPr>
        <w:t>Multiplexing other uplink physical signals or channels with long PUCCH repetition transmission</w:t>
      </w:r>
    </w:p>
    <w:p w14:paraId="4927E931" w14:textId="54D65A4D" w:rsidR="002311E3" w:rsidRPr="002311E3" w:rsidRDefault="002311E3" w:rsidP="002311E3">
      <w:pPr>
        <w:rPr>
          <w:szCs w:val="20"/>
          <w:lang w:eastAsia="zh-CN"/>
        </w:rPr>
      </w:pPr>
      <w:r w:rsidRPr="002311E3">
        <w:rPr>
          <w:szCs w:val="20"/>
          <w:lang w:eastAsia="zh-CN"/>
        </w:rPr>
        <w:t xml:space="preserve">When other uplink physical signals or channels collide with long PUCCH </w:t>
      </w:r>
      <w:r w:rsidR="00C45D2A">
        <w:rPr>
          <w:szCs w:val="20"/>
          <w:lang w:eastAsia="zh-CN"/>
        </w:rPr>
        <w:t xml:space="preserve">with </w:t>
      </w:r>
      <w:r w:rsidRPr="002311E3">
        <w:rPr>
          <w:szCs w:val="20"/>
          <w:lang w:eastAsia="zh-CN"/>
        </w:rPr>
        <w:t>repet</w:t>
      </w:r>
      <w:r w:rsidR="00C45D2A">
        <w:rPr>
          <w:szCs w:val="20"/>
          <w:lang w:eastAsia="zh-CN"/>
        </w:rPr>
        <w:t>itions in multiple-slot, how to treat</w:t>
      </w:r>
      <w:r w:rsidRPr="002311E3">
        <w:rPr>
          <w:szCs w:val="20"/>
          <w:lang w:eastAsia="zh-CN"/>
        </w:rPr>
        <w:t xml:space="preserve"> the other uplink physical signals or channels is an open issue. Th</w:t>
      </w:r>
      <w:r w:rsidR="00C45D2A">
        <w:rPr>
          <w:szCs w:val="20"/>
          <w:lang w:eastAsia="zh-CN"/>
        </w:rPr>
        <w:t xml:space="preserve">e companies who are interested in </w:t>
      </w:r>
      <w:r w:rsidRPr="002311E3">
        <w:rPr>
          <w:szCs w:val="20"/>
          <w:lang w:eastAsia="zh-CN"/>
        </w:rPr>
        <w:t xml:space="preserve">this issue are shown </w:t>
      </w:r>
      <w:r w:rsidR="00C45D2A">
        <w:rPr>
          <w:szCs w:val="20"/>
          <w:lang w:eastAsia="zh-CN"/>
        </w:rPr>
        <w:t>their preference b</w:t>
      </w:r>
      <w:r w:rsidRPr="002311E3">
        <w:rPr>
          <w:szCs w:val="20"/>
          <w:lang w:eastAsia="zh-CN"/>
        </w:rPr>
        <w:t>elow from the submitted proposals.</w:t>
      </w:r>
    </w:p>
    <w:p w14:paraId="790E1E5D" w14:textId="77777777" w:rsidR="002311E3" w:rsidRDefault="002311E3" w:rsidP="002311E3">
      <w:pPr>
        <w:pStyle w:val="ListParagraph"/>
        <w:widowControl w:val="0"/>
        <w:numPr>
          <w:ilvl w:val="0"/>
          <w:numId w:val="28"/>
        </w:numPr>
        <w:autoSpaceDE/>
        <w:autoSpaceDN/>
        <w:adjustRightInd/>
        <w:snapToGrid/>
        <w:spacing w:after="0"/>
      </w:pPr>
      <w:r>
        <w:t>Drop other uplink physical signals or channels</w:t>
      </w:r>
    </w:p>
    <w:p w14:paraId="2DAFD9CF" w14:textId="77777777" w:rsidR="002311E3" w:rsidRDefault="002311E3" w:rsidP="002311E3">
      <w:pPr>
        <w:pStyle w:val="ListParagraph"/>
        <w:widowControl w:val="0"/>
        <w:numPr>
          <w:ilvl w:val="1"/>
          <w:numId w:val="28"/>
        </w:numPr>
        <w:autoSpaceDE/>
        <w:autoSpaceDN/>
        <w:adjustRightInd/>
        <w:snapToGrid/>
        <w:spacing w:after="0"/>
      </w:pPr>
      <w:r>
        <w:t>vivo, Samsung</w:t>
      </w:r>
    </w:p>
    <w:p w14:paraId="4E43B623" w14:textId="77777777" w:rsidR="002311E3" w:rsidRDefault="002311E3" w:rsidP="002311E3">
      <w:pPr>
        <w:pStyle w:val="ListParagraph"/>
        <w:widowControl w:val="0"/>
        <w:numPr>
          <w:ilvl w:val="0"/>
          <w:numId w:val="28"/>
        </w:numPr>
        <w:autoSpaceDE/>
        <w:autoSpaceDN/>
        <w:adjustRightInd/>
        <w:snapToGrid/>
        <w:spacing w:after="0"/>
      </w:pPr>
      <w:r>
        <w:t xml:space="preserve">If the start symbol of the PUSCH transmission is earlier than the very first symbol of the multi-slot PUCCH transmission, the PUCCH transmission in the corresponding slot is dropped and starts </w:t>
      </w:r>
      <w:r>
        <w:lastRenderedPageBreak/>
        <w:t>from the next available slot. Otherwise, the PUSCH transmission is dropped.</w:t>
      </w:r>
    </w:p>
    <w:p w14:paraId="16AF31B0" w14:textId="50F1F946" w:rsidR="002311E3" w:rsidRDefault="006D3CEC" w:rsidP="002311E3">
      <w:pPr>
        <w:pStyle w:val="ListParagraph"/>
        <w:widowControl w:val="0"/>
        <w:numPr>
          <w:ilvl w:val="1"/>
          <w:numId w:val="28"/>
        </w:numPr>
        <w:autoSpaceDE/>
        <w:autoSpaceDN/>
        <w:adjustRightInd/>
        <w:snapToGrid/>
        <w:spacing w:after="0"/>
      </w:pPr>
      <w:r>
        <w:t xml:space="preserve"> </w:t>
      </w:r>
      <w:r w:rsidRPr="00136567">
        <w:t>Intel</w:t>
      </w:r>
    </w:p>
    <w:p w14:paraId="3ACFA6AF" w14:textId="77777777" w:rsidR="002311E3" w:rsidRPr="00C2201C" w:rsidRDefault="002311E3" w:rsidP="002311E3">
      <w:pPr>
        <w:widowControl w:val="0"/>
        <w:autoSpaceDE/>
        <w:autoSpaceDN/>
        <w:adjustRightInd/>
        <w:snapToGrid/>
        <w:spacing w:after="0"/>
        <w:rPr>
          <w:sz w:val="24"/>
        </w:rPr>
      </w:pPr>
    </w:p>
    <w:p w14:paraId="4B3A5D38" w14:textId="598D13E0" w:rsidR="002311E3" w:rsidRDefault="00903EE2" w:rsidP="002311E3">
      <w:pPr>
        <w:rPr>
          <w:szCs w:val="20"/>
          <w:lang w:eastAsia="zh-CN"/>
        </w:rPr>
      </w:pPr>
      <w:r>
        <w:rPr>
          <w:szCs w:val="20"/>
          <w:lang w:eastAsia="zh-CN"/>
        </w:rPr>
        <w:t xml:space="preserve">In addition, the priority of the PUSCH need to be considered for example </w:t>
      </w:r>
      <w:r w:rsidR="00887BC1">
        <w:rPr>
          <w:szCs w:val="20"/>
          <w:lang w:eastAsia="zh-CN"/>
        </w:rPr>
        <w:t xml:space="preserve">for </w:t>
      </w:r>
      <w:r>
        <w:rPr>
          <w:szCs w:val="20"/>
          <w:lang w:eastAsia="zh-CN"/>
        </w:rPr>
        <w:t>URLLC and GF</w:t>
      </w:r>
      <w:r w:rsidR="00887BC1">
        <w:rPr>
          <w:szCs w:val="20"/>
          <w:lang w:eastAsia="zh-CN"/>
        </w:rPr>
        <w:t xml:space="preserve"> transmission</w:t>
      </w:r>
      <w:r>
        <w:rPr>
          <w:szCs w:val="20"/>
          <w:lang w:eastAsia="zh-CN"/>
        </w:rPr>
        <w:t>. In such case, the PUCCH may be dropped or postponed</w:t>
      </w:r>
      <w:r w:rsidR="00633FB9">
        <w:rPr>
          <w:szCs w:val="20"/>
          <w:lang w:eastAsia="zh-CN"/>
        </w:rPr>
        <w:t>.</w:t>
      </w:r>
    </w:p>
    <w:p w14:paraId="0E21D64C" w14:textId="77777777" w:rsidR="003E095E" w:rsidRPr="00C2201C" w:rsidRDefault="003E095E" w:rsidP="002311E3">
      <w:pPr>
        <w:rPr>
          <w:szCs w:val="20"/>
          <w:lang w:eastAsia="zh-CN"/>
        </w:rPr>
      </w:pPr>
    </w:p>
    <w:p w14:paraId="1916F86D" w14:textId="77777777" w:rsidR="002311E3" w:rsidRPr="001335ED" w:rsidRDefault="002311E3" w:rsidP="002311E3">
      <w:pPr>
        <w:rPr>
          <w:b/>
          <w:i/>
          <w:u w:val="single"/>
        </w:rPr>
      </w:pPr>
      <w:r w:rsidRPr="001335ED">
        <w:rPr>
          <w:b/>
          <w:i/>
          <w:u w:val="single"/>
        </w:rPr>
        <w:t xml:space="preserve">Proposal 3-1: </w:t>
      </w:r>
    </w:p>
    <w:p w14:paraId="37B5690D" w14:textId="77777777" w:rsidR="00903EE2" w:rsidRDefault="002311E3" w:rsidP="00903EE2">
      <w:pPr>
        <w:rPr>
          <w:b/>
          <w:i/>
          <w:kern w:val="2"/>
          <w:lang w:val="en-GB" w:eastAsia="zh-CN"/>
        </w:rPr>
      </w:pPr>
      <w:r w:rsidRPr="00903EE2">
        <w:rPr>
          <w:b/>
          <w:i/>
          <w:kern w:val="2"/>
          <w:lang w:val="en-GB" w:eastAsia="zh-CN"/>
        </w:rPr>
        <w:t xml:space="preserve">When other uplink physical signals or channels collide with long PUCCH repetition transmission, </w:t>
      </w:r>
      <w:r w:rsidR="00903EE2">
        <w:rPr>
          <w:b/>
          <w:i/>
          <w:kern w:val="2"/>
          <w:lang w:val="en-GB" w:eastAsia="zh-CN"/>
        </w:rPr>
        <w:t>consider the following options</w:t>
      </w:r>
    </w:p>
    <w:p w14:paraId="2145213A" w14:textId="6134EC59" w:rsidR="002311E3" w:rsidRPr="00903EE2" w:rsidRDefault="000E4BBC" w:rsidP="00903EE2">
      <w:pPr>
        <w:pStyle w:val="ListParagraph"/>
        <w:numPr>
          <w:ilvl w:val="0"/>
          <w:numId w:val="32"/>
        </w:numPr>
        <w:rPr>
          <w:bCs/>
          <w:lang w:eastAsia="zh-CN"/>
        </w:rPr>
      </w:pPr>
      <w:r>
        <w:rPr>
          <w:b/>
          <w:i/>
          <w:kern w:val="2"/>
          <w:lang w:val="en-GB" w:eastAsia="zh-CN"/>
        </w:rPr>
        <w:t>D</w:t>
      </w:r>
      <w:r w:rsidR="002311E3" w:rsidRPr="00903EE2">
        <w:rPr>
          <w:b/>
          <w:i/>
          <w:kern w:val="2"/>
          <w:lang w:val="en-GB" w:eastAsia="zh-CN"/>
        </w:rPr>
        <w:t>rop other uplink physical signals or channels</w:t>
      </w:r>
    </w:p>
    <w:p w14:paraId="128D8FE7" w14:textId="534EB1FE" w:rsidR="00903EE2" w:rsidRPr="00903EE2" w:rsidRDefault="000E4BBC" w:rsidP="00903EE2">
      <w:pPr>
        <w:pStyle w:val="ListParagraph"/>
        <w:numPr>
          <w:ilvl w:val="0"/>
          <w:numId w:val="32"/>
        </w:numPr>
        <w:rPr>
          <w:bCs/>
          <w:lang w:eastAsia="zh-CN"/>
        </w:rPr>
      </w:pPr>
      <w:r>
        <w:rPr>
          <w:b/>
          <w:i/>
          <w:kern w:val="2"/>
          <w:lang w:val="en-GB" w:eastAsia="zh-CN"/>
        </w:rPr>
        <w:t xml:space="preserve">Drop or postpone </w:t>
      </w:r>
      <w:r w:rsidR="00903EE2">
        <w:rPr>
          <w:b/>
          <w:i/>
          <w:kern w:val="2"/>
          <w:lang w:val="en-GB" w:eastAsia="zh-CN"/>
        </w:rPr>
        <w:t xml:space="preserve">PUCCH </w:t>
      </w:r>
    </w:p>
    <w:p w14:paraId="410BF0C9" w14:textId="77777777" w:rsidR="00E45219" w:rsidRDefault="00E45219" w:rsidP="00E45219">
      <w:pPr>
        <w:pStyle w:val="ListParagraph"/>
        <w:rPr>
          <w:bCs/>
          <w:lang w:eastAsia="zh-CN"/>
        </w:rPr>
      </w:pPr>
    </w:p>
    <w:p w14:paraId="4119054D" w14:textId="77777777" w:rsidR="004F14BB" w:rsidRDefault="004F14BB" w:rsidP="00E45219">
      <w:pPr>
        <w:pStyle w:val="ListParagraph"/>
        <w:rPr>
          <w:bCs/>
          <w:lang w:eastAsia="zh-CN"/>
        </w:rPr>
      </w:pPr>
    </w:p>
    <w:p w14:paraId="22EE9719" w14:textId="1E2D493C" w:rsidR="004F14BB" w:rsidRPr="004F2AF9" w:rsidRDefault="004F14BB" w:rsidP="004F14BB">
      <w:pPr>
        <w:pStyle w:val="ListParagraph"/>
        <w:ind w:left="0"/>
        <w:rPr>
          <w:b/>
          <w:bCs/>
          <w:i/>
          <w:lang w:eastAsia="zh-CN"/>
        </w:rPr>
      </w:pPr>
      <w:r w:rsidRPr="004F2AF9">
        <w:rPr>
          <w:b/>
          <w:bCs/>
          <w:i/>
          <w:lang w:eastAsia="zh-CN"/>
        </w:rPr>
        <w:t xml:space="preserve">Proposed agreement </w:t>
      </w:r>
    </w:p>
    <w:p w14:paraId="7687AE9B" w14:textId="4842E268" w:rsidR="001F36C2" w:rsidRPr="004F2AF9" w:rsidRDefault="001F36C2" w:rsidP="004F14BB">
      <w:pPr>
        <w:pStyle w:val="ListParagraph"/>
        <w:ind w:left="0"/>
        <w:rPr>
          <w:b/>
          <w:bCs/>
          <w:i/>
          <w:lang w:eastAsia="zh-CN"/>
        </w:rPr>
      </w:pPr>
      <w:r w:rsidRPr="004F2AF9">
        <w:rPr>
          <w:b/>
          <w:bCs/>
          <w:i/>
          <w:lang w:eastAsia="zh-CN"/>
        </w:rPr>
        <w:t xml:space="preserve">For </w:t>
      </w:r>
      <w:r w:rsidR="008D723F" w:rsidRPr="004F2AF9">
        <w:rPr>
          <w:b/>
          <w:bCs/>
          <w:i/>
          <w:lang w:eastAsia="zh-CN"/>
        </w:rPr>
        <w:t xml:space="preserve">transmission of </w:t>
      </w:r>
      <w:r w:rsidR="005A603B" w:rsidRPr="004F2AF9">
        <w:rPr>
          <w:b/>
          <w:bCs/>
          <w:i/>
          <w:lang w:eastAsia="zh-CN"/>
        </w:rPr>
        <w:t xml:space="preserve">a </w:t>
      </w:r>
      <w:r w:rsidRPr="004F2AF9">
        <w:rPr>
          <w:b/>
          <w:bCs/>
          <w:i/>
          <w:lang w:eastAsia="zh-CN"/>
        </w:rPr>
        <w:t xml:space="preserve">long PUCCH </w:t>
      </w:r>
      <w:r w:rsidR="008D723F" w:rsidRPr="004F2AF9">
        <w:rPr>
          <w:b/>
          <w:bCs/>
          <w:i/>
          <w:lang w:eastAsia="zh-CN"/>
        </w:rPr>
        <w:t xml:space="preserve">with </w:t>
      </w:r>
      <w:r w:rsidRPr="004F2AF9">
        <w:rPr>
          <w:b/>
          <w:bCs/>
          <w:i/>
          <w:lang w:eastAsia="zh-CN"/>
        </w:rPr>
        <w:t>repetition over multi-slots</w:t>
      </w:r>
    </w:p>
    <w:p w14:paraId="36A3927D" w14:textId="38EC7356" w:rsidR="008D723F" w:rsidRPr="004F2AF9" w:rsidRDefault="008D723F" w:rsidP="001F36C2">
      <w:pPr>
        <w:pStyle w:val="ListParagraph"/>
        <w:numPr>
          <w:ilvl w:val="0"/>
          <w:numId w:val="46"/>
        </w:numPr>
        <w:rPr>
          <w:b/>
          <w:bCs/>
          <w:i/>
          <w:lang w:eastAsia="zh-CN"/>
        </w:rPr>
      </w:pPr>
      <w:r w:rsidRPr="004F2AF9">
        <w:rPr>
          <w:b/>
          <w:bCs/>
          <w:i/>
          <w:lang w:eastAsia="zh-CN"/>
        </w:rPr>
        <w:t xml:space="preserve">If there is partial overlap between the long PUCCH in its first slot transmission </w:t>
      </w:r>
      <w:r w:rsidR="00010D9A" w:rsidRPr="004F2AF9">
        <w:rPr>
          <w:b/>
          <w:bCs/>
          <w:i/>
          <w:lang w:eastAsia="zh-CN"/>
        </w:rPr>
        <w:t xml:space="preserve">indicated in DCI </w:t>
      </w:r>
      <w:r w:rsidRPr="004F2AF9">
        <w:rPr>
          <w:b/>
          <w:bCs/>
          <w:i/>
          <w:lang w:eastAsia="zh-CN"/>
        </w:rPr>
        <w:t xml:space="preserve">and other uplink channels, follow the agreed rule </w:t>
      </w:r>
      <w:r w:rsidR="0081658A" w:rsidRPr="004F2AF9">
        <w:rPr>
          <w:b/>
          <w:bCs/>
          <w:i/>
          <w:lang w:eastAsia="zh-CN"/>
        </w:rPr>
        <w:t xml:space="preserve">for single slot </w:t>
      </w:r>
      <w:r w:rsidRPr="004F2AF9">
        <w:rPr>
          <w:b/>
          <w:bCs/>
          <w:i/>
          <w:lang w:eastAsia="zh-CN"/>
        </w:rPr>
        <w:t xml:space="preserve">to determine which channel to transmit. </w:t>
      </w:r>
    </w:p>
    <w:p w14:paraId="48F47B3C" w14:textId="5731A270" w:rsidR="008D723F" w:rsidRPr="004F2AF9" w:rsidRDefault="008D723F" w:rsidP="008D723F">
      <w:pPr>
        <w:pStyle w:val="ListParagraph"/>
        <w:numPr>
          <w:ilvl w:val="1"/>
          <w:numId w:val="46"/>
        </w:numPr>
        <w:rPr>
          <w:b/>
          <w:bCs/>
          <w:i/>
          <w:lang w:eastAsia="zh-CN"/>
        </w:rPr>
      </w:pPr>
      <w:r w:rsidRPr="004F2AF9">
        <w:rPr>
          <w:b/>
          <w:bCs/>
          <w:i/>
          <w:lang w:eastAsia="zh-CN"/>
        </w:rPr>
        <w:t xml:space="preserve">If it is determined other channel is transmitted in the slot, the long PUCCH transmission </w:t>
      </w:r>
      <w:r w:rsidR="0081658A" w:rsidRPr="004F2AF9">
        <w:rPr>
          <w:b/>
          <w:bCs/>
          <w:i/>
          <w:lang w:eastAsia="zh-CN"/>
        </w:rPr>
        <w:t>is postponed</w:t>
      </w:r>
      <w:r w:rsidRPr="004F2AF9">
        <w:rPr>
          <w:b/>
          <w:bCs/>
          <w:i/>
          <w:lang w:eastAsia="zh-CN"/>
        </w:rPr>
        <w:t xml:space="preserve"> to the next slot. </w:t>
      </w:r>
    </w:p>
    <w:p w14:paraId="3627567A" w14:textId="2BCED5CA" w:rsidR="004F14BB" w:rsidRPr="004F2AF9" w:rsidRDefault="00010D9A" w:rsidP="003E0E80">
      <w:pPr>
        <w:pStyle w:val="ListParagraph"/>
        <w:numPr>
          <w:ilvl w:val="0"/>
          <w:numId w:val="46"/>
        </w:numPr>
        <w:rPr>
          <w:b/>
          <w:bCs/>
          <w:i/>
          <w:lang w:eastAsia="zh-CN"/>
        </w:rPr>
      </w:pPr>
      <w:r w:rsidRPr="004F2AF9">
        <w:rPr>
          <w:b/>
          <w:i/>
        </w:rPr>
        <w:t xml:space="preserve">Alt1: </w:t>
      </w:r>
      <w:r w:rsidR="008D723F" w:rsidRPr="004F2AF9">
        <w:rPr>
          <w:b/>
          <w:i/>
        </w:rPr>
        <w:t xml:space="preserve">After </w:t>
      </w:r>
      <w:r w:rsidR="0081658A" w:rsidRPr="004F2AF9">
        <w:rPr>
          <w:b/>
          <w:i/>
        </w:rPr>
        <w:t xml:space="preserve">a </w:t>
      </w:r>
      <w:r w:rsidR="008D723F" w:rsidRPr="004F2AF9">
        <w:rPr>
          <w:b/>
          <w:i/>
        </w:rPr>
        <w:t>long PUCCH transmission starts, d</w:t>
      </w:r>
      <w:r w:rsidR="001F36C2" w:rsidRPr="004F2AF9">
        <w:rPr>
          <w:b/>
          <w:i/>
        </w:rPr>
        <w:t>rop o</w:t>
      </w:r>
      <w:r w:rsidRPr="004F2AF9">
        <w:rPr>
          <w:b/>
          <w:i/>
        </w:rPr>
        <w:t xml:space="preserve">ther uplink </w:t>
      </w:r>
      <w:r w:rsidR="001F36C2" w:rsidRPr="004F2AF9">
        <w:rPr>
          <w:b/>
          <w:i/>
        </w:rPr>
        <w:t>channels</w:t>
      </w:r>
      <w:r w:rsidR="001F36C2" w:rsidRPr="004F2AF9">
        <w:rPr>
          <w:b/>
          <w:i/>
        </w:rPr>
        <w:t xml:space="preserve"> </w:t>
      </w:r>
      <w:r w:rsidR="008D723F" w:rsidRPr="004F2AF9">
        <w:rPr>
          <w:b/>
          <w:i/>
        </w:rPr>
        <w:t xml:space="preserve">until long PUCCH transmission finishes.  </w:t>
      </w:r>
    </w:p>
    <w:p w14:paraId="4F7F94E8" w14:textId="0DABC9C1" w:rsidR="0081658A" w:rsidRDefault="00010D9A" w:rsidP="003E0E80">
      <w:pPr>
        <w:pStyle w:val="ListParagraph"/>
        <w:numPr>
          <w:ilvl w:val="0"/>
          <w:numId w:val="46"/>
        </w:numPr>
        <w:rPr>
          <w:b/>
          <w:bCs/>
          <w:i/>
          <w:lang w:eastAsia="zh-CN"/>
        </w:rPr>
      </w:pPr>
      <w:r w:rsidRPr="004F2AF9">
        <w:rPr>
          <w:b/>
          <w:bCs/>
          <w:i/>
          <w:lang w:eastAsia="zh-CN"/>
        </w:rPr>
        <w:t>Alt 2: For PUSCH with GF, transmit PUSCH and drop PUCCH in that slot</w:t>
      </w:r>
    </w:p>
    <w:p w14:paraId="3DA67B6A" w14:textId="77777777" w:rsidR="004F2AF9" w:rsidRPr="004F2AF9" w:rsidRDefault="004F2AF9" w:rsidP="004F2AF9">
      <w:pPr>
        <w:rPr>
          <w:b/>
          <w:bCs/>
          <w:i/>
          <w:lang w:eastAsia="zh-CN"/>
        </w:rPr>
      </w:pPr>
    </w:p>
    <w:p w14:paraId="0469AB87" w14:textId="67405F92" w:rsidR="007B7A4A" w:rsidRPr="008C70C1" w:rsidRDefault="006A586A" w:rsidP="007F09D9">
      <w:pPr>
        <w:pStyle w:val="Heading2"/>
        <w:rPr>
          <w:highlight w:val="yellow"/>
          <w:lang w:eastAsia="zh-CN"/>
        </w:rPr>
      </w:pPr>
      <w:r w:rsidRPr="008C70C1">
        <w:rPr>
          <w:highlight w:val="yellow"/>
        </w:rPr>
        <w:t xml:space="preserve">Key issue </w:t>
      </w:r>
      <w:r w:rsidR="002311E3" w:rsidRPr="008C70C1">
        <w:rPr>
          <w:highlight w:val="yellow"/>
        </w:rPr>
        <w:t>2</w:t>
      </w:r>
      <w:r w:rsidR="007B7A4A" w:rsidRPr="008C70C1">
        <w:rPr>
          <w:rFonts w:hint="eastAsia"/>
          <w:highlight w:val="yellow"/>
        </w:rPr>
        <w:t xml:space="preserve">: </w:t>
      </w:r>
      <w:r w:rsidR="007B7A4A" w:rsidRPr="008C70C1">
        <w:rPr>
          <w:highlight w:val="yellow"/>
          <w:lang w:eastAsia="zh-CN"/>
        </w:rPr>
        <w:t>Intra-slot frequency hopping pattern</w:t>
      </w:r>
    </w:p>
    <w:p w14:paraId="64E5FEE8" w14:textId="7871EBDF" w:rsidR="007B7A4A" w:rsidRPr="00C2201C" w:rsidRDefault="007B7A4A" w:rsidP="007B7A4A">
      <w:pPr>
        <w:rPr>
          <w:szCs w:val="20"/>
          <w:lang w:eastAsia="zh-CN"/>
        </w:rPr>
      </w:pPr>
      <w:r w:rsidRPr="00C2201C">
        <w:rPr>
          <w:szCs w:val="20"/>
          <w:lang w:eastAsia="zh-CN"/>
        </w:rPr>
        <w:t xml:space="preserve">In TS 38.213, the description of intra-slot hopping pattern is missing in </w:t>
      </w:r>
      <w:r w:rsidRPr="00C2201C">
        <w:rPr>
          <w:sz w:val="24"/>
          <w:lang w:eastAsia="zh-CN"/>
        </w:rPr>
        <w:t>Section 9.2.6</w:t>
      </w:r>
      <w:r w:rsidRPr="00C2201C">
        <w:rPr>
          <w:szCs w:val="20"/>
          <w:lang w:eastAsia="zh-CN"/>
        </w:rPr>
        <w:t>. Using different frequency hopping pattern in different slot can improve the frequency diversity. Th</w:t>
      </w:r>
      <w:r w:rsidR="00E45219">
        <w:rPr>
          <w:szCs w:val="20"/>
          <w:lang w:eastAsia="zh-CN"/>
        </w:rPr>
        <w:t xml:space="preserve">e companies who are interested in </w:t>
      </w:r>
      <w:r w:rsidRPr="00C2201C">
        <w:rPr>
          <w:szCs w:val="20"/>
          <w:lang w:eastAsia="zh-CN"/>
        </w:rPr>
        <w:t xml:space="preserve">this issue are shown below </w:t>
      </w:r>
      <w:r w:rsidR="00E45219">
        <w:rPr>
          <w:szCs w:val="20"/>
          <w:lang w:eastAsia="zh-CN"/>
        </w:rPr>
        <w:t xml:space="preserve">with their preference </w:t>
      </w:r>
      <w:r w:rsidRPr="00C2201C">
        <w:rPr>
          <w:szCs w:val="20"/>
          <w:lang w:eastAsia="zh-CN"/>
        </w:rPr>
        <w:t>from the submitted proposals.</w:t>
      </w:r>
    </w:p>
    <w:p w14:paraId="6670F234" w14:textId="77777777" w:rsidR="007B7A4A" w:rsidRPr="007D656F" w:rsidRDefault="007B7A4A" w:rsidP="007B7A4A">
      <w:pPr>
        <w:pStyle w:val="ListParagraph"/>
        <w:widowControl w:val="0"/>
        <w:numPr>
          <w:ilvl w:val="0"/>
          <w:numId w:val="5"/>
        </w:numPr>
        <w:autoSpaceDE/>
        <w:autoSpaceDN/>
        <w:adjustRightInd/>
        <w:snapToGrid/>
        <w:spacing w:after="0"/>
        <w:contextualSpacing w:val="0"/>
      </w:pPr>
      <w:r>
        <w:t>The hopping patterns are different for different slots to improve the frequency diversity</w:t>
      </w:r>
    </w:p>
    <w:p w14:paraId="47A29118" w14:textId="77777777" w:rsidR="00E45219" w:rsidRPr="00E45219" w:rsidRDefault="007B7A4A" w:rsidP="00E45219">
      <w:pPr>
        <w:pStyle w:val="ListParagraph"/>
        <w:widowControl w:val="0"/>
        <w:numPr>
          <w:ilvl w:val="1"/>
          <w:numId w:val="5"/>
        </w:numPr>
        <w:autoSpaceDE/>
        <w:autoSpaceDN/>
        <w:adjustRightInd/>
        <w:snapToGrid/>
        <w:spacing w:after="0"/>
        <w:contextualSpacing w:val="0"/>
      </w:pPr>
      <w:r>
        <w:rPr>
          <w:bCs/>
          <w:lang w:eastAsia="zh-CN"/>
        </w:rPr>
        <w:t>AT&amp;T (configure different hopping offset in different slot)</w:t>
      </w:r>
    </w:p>
    <w:p w14:paraId="66B94FA8" w14:textId="553F7108" w:rsidR="007B7A4A" w:rsidRPr="007D656F" w:rsidRDefault="007B7A4A" w:rsidP="00E45219">
      <w:pPr>
        <w:pStyle w:val="ListParagraph"/>
        <w:widowControl w:val="0"/>
        <w:numPr>
          <w:ilvl w:val="1"/>
          <w:numId w:val="5"/>
        </w:numPr>
        <w:autoSpaceDE/>
        <w:autoSpaceDN/>
        <w:adjustRightInd/>
        <w:snapToGrid/>
        <w:spacing w:after="0"/>
        <w:contextualSpacing w:val="0"/>
      </w:pPr>
      <w:r>
        <w:t>Huawei (</w:t>
      </w:r>
      <w:r w:rsidRPr="00F93E25">
        <w:t xml:space="preserve">Intra-slot hopping pattern </w:t>
      </w:r>
      <w:r>
        <w:t>can be switched between slots)</w:t>
      </w:r>
    </w:p>
    <w:p w14:paraId="6E31CE53" w14:textId="77777777" w:rsidR="007B7A4A" w:rsidRPr="003348ED" w:rsidRDefault="007B7A4A" w:rsidP="007B7A4A">
      <w:pPr>
        <w:widowControl w:val="0"/>
        <w:autoSpaceDE/>
        <w:autoSpaceDN/>
        <w:adjustRightInd/>
        <w:snapToGrid/>
        <w:spacing w:after="0"/>
      </w:pPr>
    </w:p>
    <w:p w14:paraId="07C52E62" w14:textId="38814253" w:rsidR="007B7A4A" w:rsidRPr="00C2201C" w:rsidRDefault="00E45219" w:rsidP="007B7A4A">
      <w:pPr>
        <w:rPr>
          <w:szCs w:val="20"/>
          <w:lang w:eastAsia="zh-CN"/>
        </w:rPr>
      </w:pPr>
      <w:r>
        <w:rPr>
          <w:szCs w:val="20"/>
          <w:lang w:eastAsia="zh-CN"/>
        </w:rPr>
        <w:t>This issue needs to be discussed and concluded for the spec. The following options could be considered</w:t>
      </w:r>
    </w:p>
    <w:p w14:paraId="7E689784" w14:textId="77777777" w:rsidR="00694D4E" w:rsidRDefault="00694D4E" w:rsidP="007B7A4A">
      <w:pPr>
        <w:rPr>
          <w:b/>
          <w:i/>
          <w:highlight w:val="yellow"/>
          <w:u w:val="single"/>
        </w:rPr>
      </w:pPr>
    </w:p>
    <w:p w14:paraId="0D89A40F" w14:textId="77777777" w:rsidR="00694D4E" w:rsidRDefault="00694D4E" w:rsidP="007B7A4A">
      <w:pPr>
        <w:rPr>
          <w:b/>
          <w:i/>
          <w:highlight w:val="yellow"/>
          <w:u w:val="single"/>
        </w:rPr>
      </w:pPr>
    </w:p>
    <w:p w14:paraId="32910C31" w14:textId="40A069EB" w:rsidR="007B7A4A" w:rsidRPr="003033CC" w:rsidRDefault="00380DC7" w:rsidP="007B7A4A">
      <w:pPr>
        <w:rPr>
          <w:b/>
          <w:i/>
          <w:u w:val="single"/>
        </w:rPr>
      </w:pPr>
      <w:r w:rsidRPr="00347828">
        <w:rPr>
          <w:b/>
          <w:i/>
          <w:highlight w:val="yellow"/>
          <w:u w:val="single"/>
        </w:rPr>
        <w:t>Proposed agreement</w:t>
      </w:r>
    </w:p>
    <w:p w14:paraId="0B80B79C" w14:textId="181F4062" w:rsidR="00347828" w:rsidRDefault="00347828" w:rsidP="00347828">
      <w:pPr>
        <w:rPr>
          <w:b/>
          <w:bCs/>
          <w:i/>
          <w:lang w:eastAsia="zh-CN"/>
        </w:rPr>
      </w:pPr>
      <w:r>
        <w:rPr>
          <w:b/>
          <w:bCs/>
          <w:i/>
          <w:lang w:eastAsia="zh-CN"/>
        </w:rPr>
        <w:t>F</w:t>
      </w:r>
      <w:r w:rsidR="00E45219" w:rsidRPr="003033CC">
        <w:rPr>
          <w:b/>
          <w:bCs/>
          <w:i/>
          <w:lang w:eastAsia="zh-CN"/>
        </w:rPr>
        <w:t>or intra-slot hop</w:t>
      </w:r>
      <w:r w:rsidR="00432639" w:rsidRPr="003033CC">
        <w:rPr>
          <w:b/>
          <w:bCs/>
          <w:i/>
          <w:lang w:eastAsia="zh-CN"/>
        </w:rPr>
        <w:t>ping pattern for long PUCCH over</w:t>
      </w:r>
      <w:r w:rsidR="00E45219" w:rsidRPr="003033CC">
        <w:rPr>
          <w:b/>
          <w:bCs/>
          <w:i/>
          <w:lang w:eastAsia="zh-CN"/>
        </w:rPr>
        <w:t xml:space="preserve"> multi-slots</w:t>
      </w:r>
      <w:r w:rsidR="00694D4E">
        <w:rPr>
          <w:b/>
          <w:bCs/>
          <w:i/>
          <w:lang w:eastAsia="zh-CN"/>
        </w:rPr>
        <w:t>, down-select from the following options</w:t>
      </w:r>
    </w:p>
    <w:p w14:paraId="650C3B74" w14:textId="01F5A854" w:rsidR="00380DC7" w:rsidRDefault="00694D4E" w:rsidP="00347828">
      <w:pPr>
        <w:pStyle w:val="ListParagraph"/>
        <w:numPr>
          <w:ilvl w:val="0"/>
          <w:numId w:val="38"/>
        </w:numPr>
        <w:rPr>
          <w:b/>
          <w:bCs/>
          <w:i/>
          <w:lang w:eastAsia="zh-CN"/>
        </w:rPr>
      </w:pPr>
      <w:r>
        <w:rPr>
          <w:b/>
          <w:bCs/>
          <w:i/>
          <w:lang w:eastAsia="zh-CN"/>
        </w:rPr>
        <w:t xml:space="preserve">Option 1: </w:t>
      </w:r>
      <w:r w:rsidR="00E45219" w:rsidRPr="00347828">
        <w:rPr>
          <w:b/>
          <w:bCs/>
          <w:i/>
          <w:lang w:eastAsia="zh-CN"/>
        </w:rPr>
        <w:t>The intra-slot hopping pattern is the same for each slot</w:t>
      </w:r>
    </w:p>
    <w:p w14:paraId="11FB78AE" w14:textId="073FFC66" w:rsidR="007A315E" w:rsidRDefault="007A315E" w:rsidP="007A315E">
      <w:pPr>
        <w:pStyle w:val="ListParagraph"/>
        <w:numPr>
          <w:ilvl w:val="1"/>
          <w:numId w:val="38"/>
        </w:numPr>
        <w:rPr>
          <w:b/>
          <w:bCs/>
          <w:i/>
          <w:lang w:eastAsia="zh-CN"/>
        </w:rPr>
      </w:pPr>
      <w:r>
        <w:rPr>
          <w:b/>
          <w:bCs/>
          <w:i/>
          <w:lang w:eastAsia="zh-CN"/>
        </w:rPr>
        <w:t>DCM, Samsung, QC, LGE, Intel</w:t>
      </w:r>
    </w:p>
    <w:p w14:paraId="4EC22F10" w14:textId="2E68DA3B" w:rsidR="00694D4E" w:rsidRDefault="00694D4E" w:rsidP="00694D4E">
      <w:pPr>
        <w:pStyle w:val="ListParagraph"/>
        <w:numPr>
          <w:ilvl w:val="0"/>
          <w:numId w:val="38"/>
        </w:numPr>
        <w:rPr>
          <w:b/>
          <w:bCs/>
          <w:i/>
          <w:lang w:eastAsia="zh-CN"/>
        </w:rPr>
      </w:pPr>
      <w:r>
        <w:rPr>
          <w:b/>
          <w:bCs/>
          <w:i/>
          <w:lang w:eastAsia="zh-CN"/>
        </w:rPr>
        <w:t xml:space="preserve">Option 2: </w:t>
      </w:r>
      <w:r w:rsidRPr="00347828">
        <w:rPr>
          <w:b/>
          <w:bCs/>
          <w:i/>
          <w:lang w:eastAsia="zh-CN"/>
        </w:rPr>
        <w:t>T</w:t>
      </w:r>
      <w:r>
        <w:rPr>
          <w:b/>
          <w:bCs/>
          <w:i/>
          <w:lang w:eastAsia="zh-CN"/>
        </w:rPr>
        <w:t>he intra-slot hopping pattern can be different</w:t>
      </w:r>
      <w:r w:rsidRPr="00347828">
        <w:rPr>
          <w:b/>
          <w:bCs/>
          <w:i/>
          <w:lang w:eastAsia="zh-CN"/>
        </w:rPr>
        <w:t xml:space="preserve"> for each slot</w:t>
      </w:r>
    </w:p>
    <w:p w14:paraId="1DC5593D" w14:textId="6FEE35B6" w:rsidR="007A315E" w:rsidRPr="007A315E" w:rsidRDefault="007A315E" w:rsidP="007A315E">
      <w:pPr>
        <w:pStyle w:val="ListParagraph"/>
        <w:numPr>
          <w:ilvl w:val="1"/>
          <w:numId w:val="38"/>
        </w:numPr>
        <w:rPr>
          <w:b/>
          <w:bCs/>
          <w:i/>
          <w:lang w:eastAsia="zh-CN"/>
        </w:rPr>
      </w:pPr>
      <w:r>
        <w:rPr>
          <w:b/>
          <w:bCs/>
          <w:i/>
          <w:lang w:eastAsia="zh-CN"/>
        </w:rPr>
        <w:t>AT&amp;T, HW</w:t>
      </w:r>
    </w:p>
    <w:p w14:paraId="6C6F1E04" w14:textId="77777777" w:rsidR="00347828" w:rsidRDefault="00347828" w:rsidP="00E7643E">
      <w:pPr>
        <w:spacing w:after="0"/>
        <w:rPr>
          <w:lang w:eastAsia="zh-CN"/>
        </w:rPr>
      </w:pPr>
    </w:p>
    <w:p w14:paraId="79C1E094" w14:textId="095A6AC6" w:rsidR="001C333A" w:rsidRPr="00FC0AED" w:rsidRDefault="001C333A" w:rsidP="00E7643E">
      <w:pPr>
        <w:spacing w:after="0"/>
        <w:rPr>
          <w:b/>
          <w:i/>
          <w:u w:val="single"/>
          <w:lang w:eastAsia="zh-CN"/>
        </w:rPr>
      </w:pPr>
      <w:r w:rsidRPr="00FC0AED">
        <w:rPr>
          <w:b/>
          <w:i/>
          <w:u w:val="single"/>
          <w:lang w:eastAsia="zh-CN"/>
        </w:rPr>
        <w:t>Discussion</w:t>
      </w:r>
    </w:p>
    <w:p w14:paraId="1DD1814F" w14:textId="74614DAB" w:rsidR="001C333A" w:rsidRPr="00FC0AED" w:rsidRDefault="001C333A" w:rsidP="001C333A">
      <w:pPr>
        <w:pStyle w:val="ListParagraph"/>
        <w:numPr>
          <w:ilvl w:val="0"/>
          <w:numId w:val="40"/>
        </w:numPr>
        <w:spacing w:after="0"/>
        <w:rPr>
          <w:b/>
          <w:i/>
          <w:lang w:eastAsia="zh-CN"/>
        </w:rPr>
      </w:pPr>
      <w:r w:rsidRPr="00FC0AED">
        <w:rPr>
          <w:b/>
          <w:i/>
          <w:lang w:eastAsia="zh-CN"/>
        </w:rPr>
        <w:t xml:space="preserve">Option 1: Simple, no spec change and </w:t>
      </w:r>
      <w:r w:rsidR="007A2A9E" w:rsidRPr="00FC0AED">
        <w:rPr>
          <w:b/>
          <w:i/>
          <w:lang w:eastAsia="zh-CN"/>
        </w:rPr>
        <w:t xml:space="preserve">no </w:t>
      </w:r>
      <w:r w:rsidR="00FC0AED">
        <w:rPr>
          <w:b/>
          <w:i/>
          <w:lang w:eastAsia="zh-CN"/>
        </w:rPr>
        <w:t>new RRC, may have</w:t>
      </w:r>
      <w:r w:rsidR="00A955CC" w:rsidRPr="00FC0AED">
        <w:rPr>
          <w:b/>
          <w:i/>
          <w:lang w:eastAsia="zh-CN"/>
        </w:rPr>
        <w:t xml:space="preserve"> less</w:t>
      </w:r>
      <w:r w:rsidRPr="00FC0AED">
        <w:rPr>
          <w:b/>
          <w:i/>
          <w:lang w:eastAsia="zh-CN"/>
        </w:rPr>
        <w:t xml:space="preserve"> frequency diversity</w:t>
      </w:r>
      <w:r w:rsidR="00B160D3" w:rsidRPr="00FC0AED">
        <w:rPr>
          <w:b/>
          <w:i/>
          <w:lang w:eastAsia="zh-CN"/>
        </w:rPr>
        <w:t xml:space="preserve"> gain</w:t>
      </w:r>
    </w:p>
    <w:p w14:paraId="1E838662" w14:textId="5FB019C9" w:rsidR="001C333A" w:rsidRPr="00FC0AED" w:rsidRDefault="007713D4" w:rsidP="001C333A">
      <w:pPr>
        <w:pStyle w:val="ListParagraph"/>
        <w:numPr>
          <w:ilvl w:val="0"/>
          <w:numId w:val="40"/>
        </w:numPr>
        <w:spacing w:after="0"/>
        <w:rPr>
          <w:b/>
          <w:i/>
          <w:lang w:eastAsia="zh-CN"/>
        </w:rPr>
      </w:pPr>
      <w:r w:rsidRPr="00FC0AED">
        <w:rPr>
          <w:b/>
          <w:i/>
          <w:lang w:eastAsia="zh-CN"/>
        </w:rPr>
        <w:t>Option 2 has two proposals</w:t>
      </w:r>
    </w:p>
    <w:p w14:paraId="12452BA2" w14:textId="7CD182E0" w:rsidR="001C333A" w:rsidRPr="00FC0AED" w:rsidRDefault="001C333A" w:rsidP="001C333A">
      <w:pPr>
        <w:pStyle w:val="ListParagraph"/>
        <w:numPr>
          <w:ilvl w:val="1"/>
          <w:numId w:val="40"/>
        </w:numPr>
        <w:spacing w:after="0"/>
        <w:rPr>
          <w:b/>
          <w:i/>
          <w:lang w:eastAsia="zh-CN"/>
        </w:rPr>
      </w:pPr>
      <w:r w:rsidRPr="00FC0AED">
        <w:rPr>
          <w:b/>
          <w:i/>
          <w:lang w:eastAsia="zh-CN"/>
        </w:rPr>
        <w:t xml:space="preserve">Configured multiple </w:t>
      </w:r>
      <w:r w:rsidR="00A955CC" w:rsidRPr="00FC0AED">
        <w:rPr>
          <w:b/>
          <w:i/>
          <w:lang w:eastAsia="zh-CN"/>
        </w:rPr>
        <w:t xml:space="preserve">sets of </w:t>
      </w:r>
      <w:r w:rsidRPr="00FC0AED">
        <w:rPr>
          <w:b/>
          <w:i/>
          <w:lang w:eastAsia="zh-CN"/>
        </w:rPr>
        <w:t xml:space="preserve">PRBs </w:t>
      </w:r>
      <w:r w:rsidR="00A955CC" w:rsidRPr="00FC0AED">
        <w:rPr>
          <w:b/>
          <w:i/>
          <w:lang w:eastAsia="zh-CN"/>
        </w:rPr>
        <w:t xml:space="preserve">(&gt;2) </w:t>
      </w:r>
      <w:r w:rsidRPr="00FC0AED">
        <w:rPr>
          <w:b/>
          <w:i/>
          <w:lang w:eastAsia="zh-CN"/>
        </w:rPr>
        <w:t>for multiple slots</w:t>
      </w:r>
    </w:p>
    <w:p w14:paraId="73DA0FDD" w14:textId="1C854774" w:rsidR="001C333A" w:rsidRPr="00FC0AED" w:rsidRDefault="001C333A" w:rsidP="001C333A">
      <w:pPr>
        <w:pStyle w:val="ListParagraph"/>
        <w:numPr>
          <w:ilvl w:val="2"/>
          <w:numId w:val="40"/>
        </w:numPr>
        <w:spacing w:after="0"/>
        <w:rPr>
          <w:b/>
          <w:i/>
          <w:lang w:eastAsia="zh-CN"/>
        </w:rPr>
      </w:pPr>
      <w:r w:rsidRPr="00FC0AED">
        <w:rPr>
          <w:b/>
          <w:i/>
          <w:lang w:eastAsia="zh-CN"/>
        </w:rPr>
        <w:t>New RRC configuration, better frequency diversity</w:t>
      </w:r>
    </w:p>
    <w:p w14:paraId="772D3633" w14:textId="1D6135DB" w:rsidR="001C333A" w:rsidRPr="00FC0AED" w:rsidRDefault="001C333A" w:rsidP="001C333A">
      <w:pPr>
        <w:pStyle w:val="ListParagraph"/>
        <w:numPr>
          <w:ilvl w:val="1"/>
          <w:numId w:val="40"/>
        </w:numPr>
        <w:spacing w:after="0"/>
        <w:rPr>
          <w:b/>
          <w:i/>
          <w:lang w:eastAsia="zh-CN"/>
        </w:rPr>
      </w:pPr>
      <w:r w:rsidRPr="00FC0AED">
        <w:rPr>
          <w:b/>
          <w:i/>
          <w:lang w:eastAsia="zh-CN"/>
        </w:rPr>
        <w:lastRenderedPageBreak/>
        <w:t xml:space="preserve">Switching two sets of PRB from PUCCH resource allocation as hopping patterns for </w:t>
      </w:r>
      <w:r w:rsidR="00A955CC" w:rsidRPr="00FC0AED">
        <w:rPr>
          <w:b/>
          <w:i/>
          <w:lang w:eastAsia="zh-CN"/>
        </w:rPr>
        <w:t xml:space="preserve">each </w:t>
      </w:r>
      <w:r w:rsidRPr="00FC0AED">
        <w:rPr>
          <w:b/>
          <w:i/>
          <w:lang w:eastAsia="zh-CN"/>
        </w:rPr>
        <w:t>slot</w:t>
      </w:r>
    </w:p>
    <w:p w14:paraId="3098CF8D" w14:textId="07DF614A" w:rsidR="001C333A" w:rsidRPr="00FC0AED" w:rsidRDefault="001C333A" w:rsidP="001C333A">
      <w:pPr>
        <w:pStyle w:val="ListParagraph"/>
        <w:numPr>
          <w:ilvl w:val="2"/>
          <w:numId w:val="40"/>
        </w:numPr>
        <w:spacing w:after="0"/>
        <w:rPr>
          <w:b/>
          <w:i/>
          <w:lang w:eastAsia="zh-CN"/>
        </w:rPr>
      </w:pPr>
      <w:r w:rsidRPr="00FC0AED">
        <w:rPr>
          <w:b/>
          <w:i/>
          <w:lang w:eastAsia="zh-CN"/>
        </w:rPr>
        <w:t>No RRC impact, limited frequency diversity gain</w:t>
      </w:r>
    </w:p>
    <w:p w14:paraId="57687B21" w14:textId="77777777" w:rsidR="00C87B49" w:rsidRDefault="00C87B49" w:rsidP="00C87B49">
      <w:pPr>
        <w:rPr>
          <w:b/>
          <w:i/>
          <w:lang w:eastAsia="zh-CN"/>
        </w:rPr>
      </w:pPr>
    </w:p>
    <w:p w14:paraId="7AC33407" w14:textId="4A4FFEE7" w:rsidR="00C87B49" w:rsidRPr="003033CC" w:rsidRDefault="00C87B49" w:rsidP="00C87B49">
      <w:pPr>
        <w:rPr>
          <w:b/>
          <w:i/>
          <w:u w:val="single"/>
        </w:rPr>
      </w:pPr>
      <w:r w:rsidRPr="008E5160">
        <w:rPr>
          <w:b/>
          <w:i/>
          <w:highlight w:val="green"/>
          <w:u w:val="single"/>
        </w:rPr>
        <w:t>Agreement (Wed, Feb 28)</w:t>
      </w:r>
    </w:p>
    <w:p w14:paraId="3F3A0B1F" w14:textId="56263881" w:rsidR="00C87B49" w:rsidRPr="00C87B49" w:rsidRDefault="00C87B49" w:rsidP="00C87B49">
      <w:pPr>
        <w:rPr>
          <w:b/>
          <w:bCs/>
          <w:i/>
          <w:lang w:eastAsia="zh-CN"/>
        </w:rPr>
      </w:pPr>
      <w:r>
        <w:rPr>
          <w:b/>
          <w:bCs/>
          <w:i/>
          <w:lang w:eastAsia="zh-CN"/>
        </w:rPr>
        <w:t>F</w:t>
      </w:r>
      <w:r w:rsidRPr="003033CC">
        <w:rPr>
          <w:b/>
          <w:bCs/>
          <w:i/>
          <w:lang w:eastAsia="zh-CN"/>
        </w:rPr>
        <w:t>or intra-slot hopping pattern for long PUCCH over multi-slots</w:t>
      </w:r>
      <w:r>
        <w:rPr>
          <w:b/>
          <w:bCs/>
          <w:i/>
          <w:lang w:eastAsia="zh-CN"/>
        </w:rPr>
        <w:t xml:space="preserve">, </w:t>
      </w:r>
      <w:r w:rsidRPr="00C87B49">
        <w:rPr>
          <w:b/>
          <w:bCs/>
          <w:i/>
          <w:lang w:eastAsia="zh-CN"/>
        </w:rPr>
        <w:t xml:space="preserve"> intra-slot hopping pattern is the same for each slot</w:t>
      </w:r>
    </w:p>
    <w:p w14:paraId="074B9C98" w14:textId="77777777" w:rsidR="00C87B49" w:rsidRDefault="00C87B49" w:rsidP="00380DC7">
      <w:pPr>
        <w:spacing w:after="0"/>
        <w:rPr>
          <w:b/>
          <w:i/>
          <w:lang w:eastAsia="zh-CN"/>
        </w:rPr>
      </w:pPr>
    </w:p>
    <w:p w14:paraId="2DAFF551" w14:textId="77777777" w:rsidR="00C87B49" w:rsidRPr="00FC0AED" w:rsidRDefault="00C87B49" w:rsidP="00380DC7">
      <w:pPr>
        <w:spacing w:after="0"/>
        <w:rPr>
          <w:b/>
          <w:i/>
          <w:lang w:eastAsia="zh-CN"/>
        </w:rPr>
      </w:pPr>
    </w:p>
    <w:p w14:paraId="244237F5" w14:textId="7CDEE85F" w:rsidR="00292E62" w:rsidRPr="008C70C1" w:rsidRDefault="00292E62" w:rsidP="00292E62">
      <w:pPr>
        <w:pStyle w:val="Heading2"/>
        <w:rPr>
          <w:highlight w:val="yellow"/>
          <w:lang w:eastAsia="zh-CN"/>
        </w:rPr>
      </w:pPr>
      <w:r w:rsidRPr="008C70C1">
        <w:rPr>
          <w:highlight w:val="yellow"/>
        </w:rPr>
        <w:t>Key issue 3</w:t>
      </w:r>
      <w:r w:rsidRPr="008C70C1">
        <w:rPr>
          <w:rFonts w:hint="eastAsia"/>
          <w:highlight w:val="yellow"/>
        </w:rPr>
        <w:t xml:space="preserve">: </w:t>
      </w:r>
      <w:r w:rsidRPr="008C70C1">
        <w:rPr>
          <w:highlight w:val="yellow"/>
          <w:lang w:eastAsia="zh-CN"/>
        </w:rPr>
        <w:t>Determination of slots for multi-slot long PUCCH transmission</w:t>
      </w:r>
    </w:p>
    <w:p w14:paraId="06FF641F" w14:textId="5FD68D0A" w:rsidR="00292E62" w:rsidRPr="00010042" w:rsidRDefault="00C2201C" w:rsidP="00292E62">
      <w:pPr>
        <w:rPr>
          <w:lang w:eastAsia="zh-CN"/>
        </w:rPr>
      </w:pPr>
      <w:r w:rsidRPr="00952743">
        <w:rPr>
          <w:lang w:eastAsia="zh-CN"/>
        </w:rPr>
        <w:t>According to the agreements at RAN1#AH_1801, PUCCH over multi-slots can be transmitted by the UE on unknown symbol(s) indicated by semi-static DL/UL assignment configuration</w:t>
      </w:r>
      <w:r w:rsidR="00292E62" w:rsidRPr="00952743">
        <w:rPr>
          <w:lang w:eastAsia="zh-CN"/>
        </w:rPr>
        <w:t>.</w:t>
      </w:r>
      <w:r w:rsidRPr="00952743">
        <w:t xml:space="preserve"> However, </w:t>
      </w:r>
      <w:r w:rsidR="00E94CA4" w:rsidRPr="00952743">
        <w:t>the unknown symbol(s) can also be used as</w:t>
      </w:r>
      <w:r w:rsidRPr="00952743">
        <w:t xml:space="preserve"> the DL/UL switching gap</w:t>
      </w:r>
      <w:r w:rsidR="00271943" w:rsidRPr="00952743">
        <w:t xml:space="preserve"> or configured to transmit SS/PBCH block</w:t>
      </w:r>
      <w:r w:rsidR="00E94CA4" w:rsidRPr="00952743">
        <w:t xml:space="preserve">. So </w:t>
      </w:r>
      <w:r w:rsidR="00271943" w:rsidRPr="00952743">
        <w:t>when the UE determines slots for transmitting long</w:t>
      </w:r>
      <w:r w:rsidR="00952743">
        <w:t xml:space="preserve"> PUCCH on multiple slots, the </w:t>
      </w:r>
      <w:r w:rsidR="00271943" w:rsidRPr="00952743">
        <w:t>slots should be determined by considering one or two unknown symbols(s) as the DL/UL switching gap and excluding semi-static unknown symbols configured to transmit SS/PBCH block</w:t>
      </w:r>
      <w:r w:rsidR="00F41C30">
        <w:t xml:space="preserve"> [WILUS</w:t>
      </w:r>
      <w:r w:rsidR="00010042">
        <w:t xml:space="preserve"> Inc, R1-1802935]</w:t>
      </w:r>
      <w:r w:rsidR="00010042">
        <w:rPr>
          <w:lang w:eastAsia="zh-CN"/>
        </w:rPr>
        <w:t xml:space="preserve">. </w:t>
      </w:r>
      <w:r w:rsidR="00010042">
        <w:rPr>
          <w:szCs w:val="20"/>
          <w:lang w:eastAsia="zh-CN"/>
        </w:rPr>
        <w:t xml:space="preserve">For that, </w:t>
      </w:r>
      <w:r w:rsidR="00292E62" w:rsidRPr="00C2201C">
        <w:rPr>
          <w:szCs w:val="20"/>
          <w:lang w:eastAsia="zh-CN"/>
        </w:rPr>
        <w:t>the following proposal could be considered</w:t>
      </w:r>
    </w:p>
    <w:p w14:paraId="0EB0A001" w14:textId="6951999A" w:rsidR="00292E62" w:rsidRPr="002A7D32" w:rsidRDefault="00292E62" w:rsidP="00292E62">
      <w:pPr>
        <w:rPr>
          <w:b/>
          <w:i/>
          <w:u w:val="single"/>
        </w:rPr>
      </w:pPr>
      <w:r w:rsidRPr="002A7D32">
        <w:rPr>
          <w:b/>
          <w:i/>
          <w:u w:val="single"/>
        </w:rPr>
        <w:t xml:space="preserve">Proposal </w:t>
      </w:r>
      <w:r w:rsidR="00C2201C" w:rsidRPr="002A7D32">
        <w:rPr>
          <w:b/>
          <w:i/>
          <w:u w:val="single"/>
        </w:rPr>
        <w:t>3-3</w:t>
      </w:r>
      <w:r w:rsidRPr="002A7D32">
        <w:rPr>
          <w:b/>
          <w:i/>
          <w:u w:val="single"/>
        </w:rPr>
        <w:t xml:space="preserve">: </w:t>
      </w:r>
    </w:p>
    <w:p w14:paraId="28F6F652" w14:textId="60F10123" w:rsidR="00292E62" w:rsidRDefault="0040749D" w:rsidP="0040749D">
      <w:pPr>
        <w:pStyle w:val="ListParagraph"/>
        <w:numPr>
          <w:ilvl w:val="0"/>
          <w:numId w:val="4"/>
        </w:numPr>
        <w:rPr>
          <w:b/>
          <w:i/>
          <w:kern w:val="2"/>
          <w:lang w:val="en-GB" w:eastAsia="zh-CN"/>
        </w:rPr>
      </w:pPr>
      <w:r w:rsidRPr="002A7D32">
        <w:rPr>
          <w:b/>
          <w:i/>
          <w:kern w:val="2"/>
          <w:lang w:val="en-GB" w:eastAsia="zh-CN"/>
        </w:rPr>
        <w:t>When the UE determines slots for transmitting long PUCCH on multiple slots, the slots should be determined by considering one or two flexible symbols(s) as the DL/UL switching gap and excluding semi-static unknown symbols configured to transmit SS/PBCH block.</w:t>
      </w:r>
    </w:p>
    <w:p w14:paraId="13D27847" w14:textId="77777777" w:rsidR="00FD5BA2" w:rsidRDefault="00FD5BA2" w:rsidP="00FD5BA2">
      <w:pPr>
        <w:rPr>
          <w:b/>
          <w:i/>
          <w:kern w:val="2"/>
          <w:lang w:val="en-GB" w:eastAsia="zh-CN"/>
        </w:rPr>
      </w:pPr>
    </w:p>
    <w:p w14:paraId="33CF30D2" w14:textId="020422B5" w:rsidR="004A6825" w:rsidRDefault="004A6825" w:rsidP="00FD5BA2">
      <w:pPr>
        <w:rPr>
          <w:b/>
          <w:i/>
          <w:kern w:val="2"/>
          <w:lang w:val="en-GB" w:eastAsia="zh-CN"/>
        </w:rPr>
      </w:pPr>
      <w:r>
        <w:rPr>
          <w:b/>
          <w:i/>
          <w:kern w:val="2"/>
          <w:lang w:val="en-GB" w:eastAsia="zh-CN"/>
        </w:rPr>
        <w:t>Purpose:</w:t>
      </w:r>
    </w:p>
    <w:p w14:paraId="2E90BF35" w14:textId="1F5C91CA" w:rsidR="004A6825" w:rsidRDefault="004A6825" w:rsidP="004A6825">
      <w:pPr>
        <w:pStyle w:val="ListParagraph"/>
        <w:numPr>
          <w:ilvl w:val="0"/>
          <w:numId w:val="42"/>
        </w:numPr>
        <w:rPr>
          <w:b/>
          <w:i/>
          <w:kern w:val="2"/>
          <w:lang w:val="en-GB" w:eastAsia="zh-CN"/>
        </w:rPr>
      </w:pPr>
      <w:r>
        <w:rPr>
          <w:b/>
          <w:i/>
          <w:kern w:val="2"/>
          <w:lang w:val="en-GB" w:eastAsia="zh-CN"/>
        </w:rPr>
        <w:t xml:space="preserve">To clarify that certain flexible </w:t>
      </w:r>
      <w:r w:rsidR="00F518E2">
        <w:rPr>
          <w:b/>
          <w:i/>
          <w:kern w:val="2"/>
          <w:lang w:val="en-GB" w:eastAsia="zh-CN"/>
        </w:rPr>
        <w:t xml:space="preserve">symbols </w:t>
      </w:r>
      <w:r w:rsidR="00090A6B">
        <w:rPr>
          <w:b/>
          <w:i/>
          <w:kern w:val="2"/>
          <w:lang w:val="en-GB" w:eastAsia="zh-CN"/>
        </w:rPr>
        <w:t>shall</w:t>
      </w:r>
      <w:r>
        <w:rPr>
          <w:b/>
          <w:i/>
          <w:kern w:val="2"/>
          <w:lang w:val="en-GB" w:eastAsia="zh-CN"/>
        </w:rPr>
        <w:t xml:space="preserve"> not be used for PUCCH transmission</w:t>
      </w:r>
    </w:p>
    <w:p w14:paraId="5F0F068A" w14:textId="29978A19" w:rsidR="00D55519" w:rsidRDefault="00D55519" w:rsidP="004A6825">
      <w:pPr>
        <w:pStyle w:val="ListParagraph"/>
        <w:numPr>
          <w:ilvl w:val="0"/>
          <w:numId w:val="42"/>
        </w:numPr>
        <w:rPr>
          <w:b/>
          <w:i/>
          <w:kern w:val="2"/>
          <w:lang w:val="en-GB" w:eastAsia="zh-CN"/>
        </w:rPr>
      </w:pPr>
      <w:r>
        <w:rPr>
          <w:b/>
          <w:i/>
          <w:kern w:val="2"/>
          <w:lang w:val="en-GB" w:eastAsia="zh-CN"/>
        </w:rPr>
        <w:t>Two cases are identified</w:t>
      </w:r>
    </w:p>
    <w:p w14:paraId="5E7AD704" w14:textId="7C299E74" w:rsidR="00D55519" w:rsidRDefault="00D55519" w:rsidP="00D55519">
      <w:pPr>
        <w:pStyle w:val="ListParagraph"/>
        <w:numPr>
          <w:ilvl w:val="2"/>
          <w:numId w:val="42"/>
        </w:numPr>
        <w:rPr>
          <w:b/>
          <w:i/>
          <w:kern w:val="2"/>
          <w:lang w:val="en-GB" w:eastAsia="zh-CN"/>
        </w:rPr>
      </w:pPr>
      <w:r>
        <w:rPr>
          <w:b/>
          <w:i/>
          <w:kern w:val="2"/>
          <w:lang w:val="en-GB" w:eastAsia="zh-CN"/>
        </w:rPr>
        <w:t>Flexible symbols configured for SS/PBCH</w:t>
      </w:r>
      <w:r w:rsidR="000B47E6">
        <w:rPr>
          <w:b/>
          <w:i/>
          <w:kern w:val="2"/>
          <w:lang w:val="en-GB" w:eastAsia="zh-CN"/>
        </w:rPr>
        <w:t xml:space="preserve"> block</w:t>
      </w:r>
    </w:p>
    <w:p w14:paraId="3599AC29" w14:textId="206D0FB6" w:rsidR="00D55519" w:rsidRPr="004A6825" w:rsidRDefault="00D55519" w:rsidP="00D55519">
      <w:pPr>
        <w:pStyle w:val="ListParagraph"/>
        <w:numPr>
          <w:ilvl w:val="2"/>
          <w:numId w:val="42"/>
        </w:numPr>
        <w:rPr>
          <w:b/>
          <w:i/>
          <w:kern w:val="2"/>
          <w:lang w:val="en-GB" w:eastAsia="zh-CN"/>
        </w:rPr>
      </w:pPr>
      <w:r>
        <w:rPr>
          <w:b/>
          <w:i/>
          <w:kern w:val="2"/>
          <w:lang w:val="en-GB" w:eastAsia="zh-CN"/>
        </w:rPr>
        <w:t>Flexible symbols used as DL/UL switching gap</w:t>
      </w:r>
    </w:p>
    <w:p w14:paraId="14E0DD6F" w14:textId="7C9E0F2A" w:rsidR="00FD5BA2" w:rsidRPr="00FD5BA2" w:rsidRDefault="00FD5BA2" w:rsidP="00FD5BA2">
      <w:pPr>
        <w:rPr>
          <w:b/>
          <w:i/>
          <w:kern w:val="2"/>
          <w:u w:val="single"/>
          <w:lang w:val="en-GB" w:eastAsia="zh-CN"/>
        </w:rPr>
      </w:pPr>
      <w:r w:rsidRPr="00797128">
        <w:rPr>
          <w:b/>
          <w:i/>
          <w:kern w:val="2"/>
          <w:highlight w:val="yellow"/>
          <w:u w:val="single"/>
          <w:lang w:val="en-GB" w:eastAsia="zh-CN"/>
        </w:rPr>
        <w:t>Conclusion</w:t>
      </w:r>
      <w:r w:rsidR="004A2678" w:rsidRPr="00797128">
        <w:rPr>
          <w:b/>
          <w:i/>
          <w:kern w:val="2"/>
          <w:highlight w:val="yellow"/>
          <w:u w:val="single"/>
          <w:lang w:val="en-GB" w:eastAsia="zh-CN"/>
        </w:rPr>
        <w:t xml:space="preserve"> (Tues, Feb 27)</w:t>
      </w:r>
    </w:p>
    <w:p w14:paraId="39336CAA" w14:textId="65F5FADA" w:rsidR="00824E44" w:rsidRDefault="00FD5BA2" w:rsidP="00FD5BA2">
      <w:pPr>
        <w:pStyle w:val="ListParagraph"/>
        <w:numPr>
          <w:ilvl w:val="0"/>
          <w:numId w:val="4"/>
        </w:numPr>
        <w:rPr>
          <w:b/>
          <w:i/>
          <w:kern w:val="2"/>
          <w:lang w:val="en-GB" w:eastAsia="zh-CN"/>
        </w:rPr>
      </w:pPr>
      <w:r>
        <w:rPr>
          <w:b/>
          <w:i/>
          <w:kern w:val="2"/>
          <w:lang w:val="en-GB" w:eastAsia="zh-CN"/>
        </w:rPr>
        <w:t>TS38.2</w:t>
      </w:r>
      <w:r w:rsidR="00802855">
        <w:rPr>
          <w:b/>
          <w:i/>
          <w:kern w:val="2"/>
          <w:lang w:val="en-GB" w:eastAsia="zh-CN"/>
        </w:rPr>
        <w:t>13, Section 11.1</w:t>
      </w:r>
      <w:r>
        <w:rPr>
          <w:b/>
          <w:i/>
          <w:kern w:val="2"/>
          <w:lang w:val="en-GB" w:eastAsia="zh-CN"/>
        </w:rPr>
        <w:t xml:space="preserve"> </w:t>
      </w:r>
      <w:r w:rsidR="00802855">
        <w:rPr>
          <w:b/>
          <w:i/>
          <w:kern w:val="2"/>
          <w:lang w:val="en-GB" w:eastAsia="zh-CN"/>
        </w:rPr>
        <w:t xml:space="preserve">should </w:t>
      </w:r>
      <w:r>
        <w:rPr>
          <w:b/>
          <w:i/>
          <w:kern w:val="2"/>
          <w:lang w:val="en-GB" w:eastAsia="zh-CN"/>
        </w:rPr>
        <w:t xml:space="preserve">capture that the UE does not transmit </w:t>
      </w:r>
      <w:r w:rsidR="00010173">
        <w:rPr>
          <w:b/>
          <w:i/>
          <w:kern w:val="2"/>
          <w:lang w:val="en-GB" w:eastAsia="zh-CN"/>
        </w:rPr>
        <w:t xml:space="preserve">PUCCH </w:t>
      </w:r>
      <w:r>
        <w:rPr>
          <w:b/>
          <w:i/>
          <w:kern w:val="2"/>
          <w:lang w:val="en-GB" w:eastAsia="zh-CN"/>
        </w:rPr>
        <w:t xml:space="preserve">in symbols indicated by semi-static configuration for SS/PBCH reception. </w:t>
      </w:r>
    </w:p>
    <w:p w14:paraId="503658F6" w14:textId="5D37337E" w:rsidR="00010173" w:rsidRPr="00010173" w:rsidRDefault="00010173" w:rsidP="00010173">
      <w:pPr>
        <w:pStyle w:val="ListParagraph"/>
        <w:numPr>
          <w:ilvl w:val="0"/>
          <w:numId w:val="4"/>
        </w:numPr>
        <w:rPr>
          <w:b/>
          <w:i/>
          <w:kern w:val="2"/>
          <w:highlight w:val="yellow"/>
          <w:lang w:val="en-GB" w:eastAsia="zh-CN"/>
        </w:rPr>
      </w:pPr>
      <w:r w:rsidRPr="00010173">
        <w:rPr>
          <w:b/>
          <w:i/>
          <w:kern w:val="2"/>
          <w:highlight w:val="yellow"/>
          <w:lang w:val="en-GB" w:eastAsia="zh-CN"/>
        </w:rPr>
        <w:t xml:space="preserve">UE only start to transmit PUCCH from the </w:t>
      </w:r>
      <w:r w:rsidR="000658FD">
        <w:rPr>
          <w:b/>
          <w:i/>
          <w:kern w:val="2"/>
          <w:highlight w:val="yellow"/>
          <w:lang w:val="en-GB" w:eastAsia="zh-CN"/>
        </w:rPr>
        <w:t>X-th</w:t>
      </w:r>
      <w:r w:rsidR="00F66CFE">
        <w:rPr>
          <w:b/>
          <w:i/>
          <w:kern w:val="2"/>
          <w:highlight w:val="yellow"/>
          <w:lang w:val="en-GB" w:eastAsia="zh-CN"/>
        </w:rPr>
        <w:t xml:space="preserve"> flexible symbol</w:t>
      </w:r>
      <w:r w:rsidR="000658FD">
        <w:rPr>
          <w:b/>
          <w:i/>
          <w:kern w:val="2"/>
          <w:highlight w:val="yellow"/>
          <w:lang w:val="en-GB" w:eastAsia="zh-CN"/>
        </w:rPr>
        <w:t xml:space="preserve"> after </w:t>
      </w:r>
      <w:r w:rsidR="00B3012A">
        <w:rPr>
          <w:b/>
          <w:i/>
          <w:kern w:val="2"/>
          <w:highlight w:val="yellow"/>
          <w:lang w:val="en-GB" w:eastAsia="zh-CN"/>
        </w:rPr>
        <w:t xml:space="preserve">the </w:t>
      </w:r>
      <w:r w:rsidR="000658FD">
        <w:rPr>
          <w:b/>
          <w:i/>
          <w:kern w:val="2"/>
          <w:highlight w:val="yellow"/>
          <w:lang w:val="en-GB" w:eastAsia="zh-CN"/>
        </w:rPr>
        <w:t>last downlink symbol.</w:t>
      </w:r>
    </w:p>
    <w:p w14:paraId="4A4FE82E" w14:textId="07982C4F" w:rsidR="00010173" w:rsidRPr="00010173" w:rsidRDefault="000658FD" w:rsidP="000658FD">
      <w:pPr>
        <w:pStyle w:val="ListParagraph"/>
        <w:numPr>
          <w:ilvl w:val="1"/>
          <w:numId w:val="4"/>
        </w:numPr>
        <w:rPr>
          <w:b/>
          <w:i/>
          <w:kern w:val="2"/>
          <w:highlight w:val="yellow"/>
          <w:lang w:val="en-GB" w:eastAsia="zh-CN"/>
        </w:rPr>
      </w:pPr>
      <w:r>
        <w:rPr>
          <w:b/>
          <w:i/>
          <w:kern w:val="2"/>
          <w:highlight w:val="yellow"/>
          <w:lang w:val="en-GB" w:eastAsia="zh-CN"/>
        </w:rPr>
        <w:t xml:space="preserve">X-th symbol is decided by RAN4 </w:t>
      </w:r>
    </w:p>
    <w:p w14:paraId="2A76F740" w14:textId="77777777" w:rsidR="00FD5BA2" w:rsidRDefault="00FD5BA2" w:rsidP="00FD5BA2">
      <w:pPr>
        <w:rPr>
          <w:b/>
          <w:i/>
          <w:kern w:val="2"/>
          <w:lang w:val="en-GB" w:eastAsia="zh-CN"/>
        </w:rPr>
      </w:pPr>
    </w:p>
    <w:p w14:paraId="1A170FAC" w14:textId="349B715C" w:rsidR="00811A28" w:rsidRPr="00F762E6" w:rsidRDefault="00811A28" w:rsidP="00811A28">
      <w:pPr>
        <w:rPr>
          <w:kern w:val="2"/>
          <w:szCs w:val="20"/>
          <w:u w:val="single"/>
          <w:lang w:eastAsia="zh-CN"/>
        </w:rPr>
      </w:pPr>
      <w:r w:rsidRPr="005B1292">
        <w:rPr>
          <w:szCs w:val="20"/>
          <w:highlight w:val="green"/>
          <w:lang w:eastAsia="x-none"/>
        </w:rPr>
        <w:t>Agreements</w:t>
      </w:r>
      <w:r w:rsidR="005B1292" w:rsidRPr="005B1292">
        <w:rPr>
          <w:szCs w:val="20"/>
          <w:highlight w:val="green"/>
          <w:lang w:eastAsia="x-none"/>
        </w:rPr>
        <w:t xml:space="preserve"> (Wed, March 1)</w:t>
      </w:r>
      <w:r w:rsidRPr="005B1292">
        <w:rPr>
          <w:b/>
          <w:szCs w:val="20"/>
          <w:highlight w:val="green"/>
          <w:lang w:eastAsia="x-none"/>
        </w:rPr>
        <w:t>:</w:t>
      </w:r>
    </w:p>
    <w:p w14:paraId="01C0E865" w14:textId="77777777" w:rsidR="00811A28" w:rsidRPr="00F762E6" w:rsidRDefault="00811A28" w:rsidP="00811A28">
      <w:pPr>
        <w:pStyle w:val="ListParagraph"/>
        <w:numPr>
          <w:ilvl w:val="0"/>
          <w:numId w:val="4"/>
        </w:numPr>
        <w:rPr>
          <w:kern w:val="2"/>
          <w:szCs w:val="20"/>
          <w:lang w:eastAsia="zh-CN"/>
        </w:rPr>
      </w:pPr>
      <w:r w:rsidRPr="00F762E6">
        <w:rPr>
          <w:kern w:val="2"/>
          <w:szCs w:val="20"/>
          <w:lang w:eastAsia="zh-CN"/>
        </w:rPr>
        <w:t xml:space="preserve">TS38.213, Section 11.1 is to capture that the UE does not transmit PUCCH in symbols indicated by semi-static configuration for SS/PBCH transmission </w:t>
      </w:r>
    </w:p>
    <w:p w14:paraId="12384133" w14:textId="77777777" w:rsidR="00172790" w:rsidRPr="00811A28" w:rsidRDefault="00172790" w:rsidP="00FD5BA2">
      <w:pPr>
        <w:rPr>
          <w:b/>
          <w:i/>
          <w:kern w:val="2"/>
          <w:lang w:eastAsia="zh-CN"/>
        </w:rPr>
      </w:pPr>
    </w:p>
    <w:p w14:paraId="05C30BED" w14:textId="77777777" w:rsidR="002D1CF4" w:rsidRDefault="002D1CF4" w:rsidP="00FD5BA2">
      <w:pPr>
        <w:rPr>
          <w:b/>
          <w:i/>
          <w:kern w:val="2"/>
          <w:lang w:val="en-GB" w:eastAsia="zh-CN"/>
        </w:rPr>
      </w:pPr>
    </w:p>
    <w:p w14:paraId="26AD2E68" w14:textId="77777777" w:rsidR="002D1CF4" w:rsidRDefault="002D1CF4" w:rsidP="00FD5BA2">
      <w:pPr>
        <w:rPr>
          <w:b/>
          <w:i/>
          <w:kern w:val="2"/>
          <w:lang w:val="en-GB" w:eastAsia="zh-CN"/>
        </w:rPr>
      </w:pPr>
    </w:p>
    <w:p w14:paraId="05A7A9E0" w14:textId="4F1886A7" w:rsidR="002D457C" w:rsidRDefault="00811A28" w:rsidP="00FD5BA2">
      <w:pPr>
        <w:rPr>
          <w:b/>
          <w:i/>
          <w:kern w:val="2"/>
          <w:lang w:val="en-GB" w:eastAsia="zh-CN"/>
        </w:rPr>
      </w:pPr>
      <w:r w:rsidRPr="005B1292">
        <w:rPr>
          <w:b/>
          <w:i/>
          <w:kern w:val="2"/>
          <w:highlight w:val="yellow"/>
          <w:lang w:val="en-GB" w:eastAsia="zh-CN"/>
        </w:rPr>
        <w:t>Proposal</w:t>
      </w:r>
      <w:r w:rsidR="005B1292" w:rsidRPr="005B1292">
        <w:rPr>
          <w:b/>
          <w:i/>
          <w:kern w:val="2"/>
          <w:highlight w:val="yellow"/>
          <w:lang w:val="en-GB" w:eastAsia="zh-CN"/>
        </w:rPr>
        <w:t xml:space="preserve"> agreement</w:t>
      </w:r>
      <w:r w:rsidRPr="005B1292">
        <w:rPr>
          <w:b/>
          <w:i/>
          <w:kern w:val="2"/>
          <w:highlight w:val="yellow"/>
          <w:lang w:val="en-GB" w:eastAsia="zh-CN"/>
        </w:rPr>
        <w:t>:</w:t>
      </w:r>
    </w:p>
    <w:p w14:paraId="2B005227" w14:textId="7F36173A" w:rsidR="003C48BA" w:rsidRDefault="00A90428" w:rsidP="003C48BA">
      <w:pPr>
        <w:pStyle w:val="ListParagraph"/>
        <w:numPr>
          <w:ilvl w:val="0"/>
          <w:numId w:val="4"/>
        </w:numPr>
        <w:rPr>
          <w:b/>
          <w:i/>
          <w:kern w:val="2"/>
          <w:highlight w:val="yellow"/>
          <w:lang w:val="en-GB" w:eastAsia="zh-CN"/>
        </w:rPr>
      </w:pPr>
      <w:r>
        <w:rPr>
          <w:b/>
          <w:i/>
          <w:kern w:val="2"/>
          <w:lang w:val="en-GB" w:eastAsia="zh-CN"/>
        </w:rPr>
        <w:t>Change the agreement to the following “</w:t>
      </w:r>
      <w:r w:rsidRPr="00745063">
        <w:rPr>
          <w:strike/>
          <w:kern w:val="2"/>
          <w:szCs w:val="20"/>
          <w:lang w:eastAsia="zh-CN"/>
        </w:rPr>
        <w:t>TS38.213, Section 11.1 is to capture that</w:t>
      </w:r>
      <w:r w:rsidRPr="00F762E6">
        <w:rPr>
          <w:kern w:val="2"/>
          <w:szCs w:val="20"/>
          <w:lang w:eastAsia="zh-CN"/>
        </w:rPr>
        <w:t xml:space="preserve"> </w:t>
      </w:r>
      <w:r w:rsidRPr="00DC1BAE">
        <w:rPr>
          <w:strike/>
          <w:color w:val="FF0000"/>
          <w:kern w:val="2"/>
          <w:szCs w:val="20"/>
          <w:lang w:eastAsia="zh-CN"/>
        </w:rPr>
        <w:t>t</w:t>
      </w:r>
      <w:r w:rsidR="00DC1BAE">
        <w:rPr>
          <w:kern w:val="2"/>
          <w:szCs w:val="20"/>
          <w:lang w:eastAsia="zh-CN"/>
        </w:rPr>
        <w:t>T</w:t>
      </w:r>
      <w:r w:rsidRPr="00F762E6">
        <w:rPr>
          <w:kern w:val="2"/>
          <w:szCs w:val="20"/>
          <w:lang w:eastAsia="zh-CN"/>
        </w:rPr>
        <w:t>he UE does not transmit</w:t>
      </w:r>
      <w:r>
        <w:rPr>
          <w:kern w:val="2"/>
          <w:szCs w:val="20"/>
          <w:lang w:eastAsia="zh-CN"/>
        </w:rPr>
        <w:t xml:space="preserve"> </w:t>
      </w:r>
      <w:r w:rsidRPr="00F762E6">
        <w:rPr>
          <w:kern w:val="2"/>
          <w:szCs w:val="20"/>
          <w:lang w:eastAsia="zh-CN"/>
        </w:rPr>
        <w:t>PUCCH</w:t>
      </w:r>
      <w:r w:rsidR="00745063">
        <w:rPr>
          <w:kern w:val="2"/>
          <w:szCs w:val="20"/>
          <w:lang w:eastAsia="zh-CN"/>
        </w:rPr>
        <w:t xml:space="preserve"> </w:t>
      </w:r>
      <w:r w:rsidR="00745063" w:rsidRPr="00745063">
        <w:rPr>
          <w:color w:val="FF0000"/>
          <w:kern w:val="2"/>
          <w:szCs w:val="20"/>
          <w:lang w:eastAsia="zh-CN"/>
        </w:rPr>
        <w:t>in a slot</w:t>
      </w:r>
      <w:r w:rsidR="00745063">
        <w:rPr>
          <w:kern w:val="2"/>
          <w:szCs w:val="20"/>
          <w:lang w:eastAsia="zh-CN"/>
        </w:rPr>
        <w:t xml:space="preserve">, </w:t>
      </w:r>
      <w:r w:rsidRPr="001E5BCB">
        <w:rPr>
          <w:color w:val="FF0000"/>
          <w:kern w:val="2"/>
          <w:szCs w:val="20"/>
          <w:lang w:eastAsia="zh-CN"/>
        </w:rPr>
        <w:t xml:space="preserve">if </w:t>
      </w:r>
      <w:r w:rsidR="009D5C9C">
        <w:rPr>
          <w:color w:val="FF0000"/>
          <w:kern w:val="2"/>
          <w:szCs w:val="20"/>
          <w:lang w:eastAsia="zh-CN"/>
        </w:rPr>
        <w:t xml:space="preserve">the </w:t>
      </w:r>
      <w:r w:rsidRPr="001E5BCB">
        <w:rPr>
          <w:color w:val="FF0000"/>
          <w:kern w:val="2"/>
          <w:szCs w:val="20"/>
          <w:lang w:eastAsia="zh-CN"/>
        </w:rPr>
        <w:t xml:space="preserve">PUCCH </w:t>
      </w:r>
      <w:r w:rsidR="00745063">
        <w:rPr>
          <w:color w:val="FF0000"/>
          <w:kern w:val="2"/>
          <w:szCs w:val="20"/>
          <w:lang w:eastAsia="zh-CN"/>
        </w:rPr>
        <w:t xml:space="preserve">in that slot </w:t>
      </w:r>
      <w:r w:rsidRPr="001E5BCB">
        <w:rPr>
          <w:color w:val="FF0000"/>
          <w:kern w:val="2"/>
          <w:szCs w:val="20"/>
          <w:lang w:eastAsia="zh-CN"/>
        </w:rPr>
        <w:t>collide</w:t>
      </w:r>
      <w:r w:rsidR="00745063">
        <w:rPr>
          <w:color w:val="FF0000"/>
          <w:kern w:val="2"/>
          <w:szCs w:val="20"/>
          <w:lang w:eastAsia="zh-CN"/>
        </w:rPr>
        <w:t>s</w:t>
      </w:r>
      <w:r w:rsidRPr="001E5BCB">
        <w:rPr>
          <w:kern w:val="2"/>
          <w:szCs w:val="20"/>
          <w:lang w:eastAsia="zh-CN"/>
        </w:rPr>
        <w:t xml:space="preserve"> </w:t>
      </w:r>
      <w:r w:rsidRPr="001E5BCB">
        <w:rPr>
          <w:strike/>
          <w:kern w:val="2"/>
          <w:szCs w:val="20"/>
          <w:lang w:eastAsia="zh-CN"/>
        </w:rPr>
        <w:t>in</w:t>
      </w:r>
      <w:r>
        <w:rPr>
          <w:kern w:val="2"/>
          <w:szCs w:val="20"/>
          <w:lang w:eastAsia="zh-CN"/>
        </w:rPr>
        <w:t xml:space="preserve"> </w:t>
      </w:r>
      <w:r w:rsidRPr="00DC1BAE">
        <w:rPr>
          <w:color w:val="FF0000"/>
          <w:kern w:val="2"/>
          <w:szCs w:val="20"/>
          <w:lang w:eastAsia="zh-CN"/>
        </w:rPr>
        <w:t xml:space="preserve">with </w:t>
      </w:r>
      <w:r w:rsidR="00DC1BAE" w:rsidRPr="00DC1BAE">
        <w:rPr>
          <w:color w:val="FF0000"/>
          <w:kern w:val="2"/>
          <w:szCs w:val="20"/>
          <w:lang w:eastAsia="zh-CN"/>
        </w:rPr>
        <w:t xml:space="preserve">any </w:t>
      </w:r>
      <w:r w:rsidRPr="00811A28">
        <w:rPr>
          <w:color w:val="FF0000"/>
          <w:kern w:val="2"/>
          <w:szCs w:val="20"/>
          <w:lang w:eastAsia="zh-CN"/>
        </w:rPr>
        <w:t xml:space="preserve">flexible </w:t>
      </w:r>
      <w:r w:rsidRPr="00F762E6">
        <w:rPr>
          <w:kern w:val="2"/>
          <w:szCs w:val="20"/>
          <w:lang w:eastAsia="zh-CN"/>
        </w:rPr>
        <w:t>symbol</w:t>
      </w:r>
      <w:r w:rsidRPr="00DC1BAE">
        <w:rPr>
          <w:strike/>
          <w:color w:val="FF0000"/>
          <w:kern w:val="2"/>
          <w:szCs w:val="20"/>
          <w:lang w:eastAsia="zh-CN"/>
        </w:rPr>
        <w:t>s</w:t>
      </w:r>
      <w:r w:rsidRPr="00F762E6">
        <w:rPr>
          <w:kern w:val="2"/>
          <w:szCs w:val="20"/>
          <w:lang w:eastAsia="zh-CN"/>
        </w:rPr>
        <w:t xml:space="preserve"> </w:t>
      </w:r>
      <w:r w:rsidRPr="00DC1BAE">
        <w:rPr>
          <w:strike/>
          <w:color w:val="FF0000"/>
          <w:kern w:val="2"/>
          <w:szCs w:val="20"/>
          <w:lang w:eastAsia="zh-CN"/>
        </w:rPr>
        <w:t>indicated by semi-static configuration</w:t>
      </w:r>
      <w:r w:rsidRPr="00DC1BAE">
        <w:rPr>
          <w:color w:val="FF0000"/>
          <w:kern w:val="2"/>
          <w:szCs w:val="20"/>
          <w:lang w:eastAsia="zh-CN"/>
        </w:rPr>
        <w:t xml:space="preserve"> </w:t>
      </w:r>
      <w:r w:rsidR="009D5C9C">
        <w:rPr>
          <w:color w:val="FF0000"/>
          <w:kern w:val="2"/>
          <w:szCs w:val="20"/>
          <w:lang w:eastAsia="zh-CN"/>
        </w:rPr>
        <w:t xml:space="preserve">that </w:t>
      </w:r>
      <w:r w:rsidR="00DC1BAE" w:rsidRPr="00DC1BAE">
        <w:rPr>
          <w:color w:val="FF0000"/>
          <w:kern w:val="2"/>
          <w:szCs w:val="20"/>
          <w:lang w:eastAsia="zh-CN"/>
        </w:rPr>
        <w:t xml:space="preserve">are used </w:t>
      </w:r>
      <w:r w:rsidRPr="00F762E6">
        <w:rPr>
          <w:kern w:val="2"/>
          <w:szCs w:val="20"/>
          <w:lang w:eastAsia="zh-CN"/>
        </w:rPr>
        <w:t xml:space="preserve">for SS/PBCH </w:t>
      </w:r>
      <w:r w:rsidRPr="00811A28">
        <w:rPr>
          <w:strike/>
          <w:color w:val="FF0000"/>
          <w:kern w:val="2"/>
          <w:szCs w:val="20"/>
          <w:lang w:eastAsia="zh-CN"/>
        </w:rPr>
        <w:t xml:space="preserve">transmission </w:t>
      </w:r>
      <w:r>
        <w:rPr>
          <w:strike/>
          <w:kern w:val="2"/>
          <w:szCs w:val="20"/>
          <w:lang w:eastAsia="zh-CN"/>
        </w:rPr>
        <w:t xml:space="preserve"> </w:t>
      </w:r>
      <w:r w:rsidRPr="00811A28">
        <w:rPr>
          <w:color w:val="FF0000"/>
          <w:kern w:val="2"/>
          <w:szCs w:val="20"/>
          <w:lang w:eastAsia="zh-CN"/>
        </w:rPr>
        <w:t>reception</w:t>
      </w:r>
      <w:r>
        <w:rPr>
          <w:b/>
          <w:i/>
          <w:kern w:val="2"/>
          <w:highlight w:val="yellow"/>
          <w:lang w:val="en-GB" w:eastAsia="zh-CN"/>
        </w:rPr>
        <w:t xml:space="preserve"> </w:t>
      </w:r>
    </w:p>
    <w:p w14:paraId="39F70ECA" w14:textId="77777777" w:rsidR="00027DF0" w:rsidRPr="00745063" w:rsidRDefault="00027DF0" w:rsidP="00027DF0">
      <w:pPr>
        <w:pStyle w:val="ListParagraph"/>
        <w:rPr>
          <w:b/>
          <w:i/>
          <w:kern w:val="2"/>
          <w:highlight w:val="yellow"/>
          <w:lang w:val="en-GB" w:eastAsia="zh-CN"/>
        </w:rPr>
      </w:pPr>
    </w:p>
    <w:p w14:paraId="0C2CA908" w14:textId="77777777" w:rsidR="002D457C" w:rsidRPr="00FD5BA2" w:rsidRDefault="002D457C" w:rsidP="00FD5BA2">
      <w:pPr>
        <w:rPr>
          <w:b/>
          <w:i/>
          <w:kern w:val="2"/>
          <w:lang w:val="en-GB" w:eastAsia="zh-CN"/>
        </w:rPr>
      </w:pPr>
    </w:p>
    <w:p w14:paraId="36390F13" w14:textId="6C8995DB" w:rsidR="007771AE" w:rsidRPr="008C70C1" w:rsidRDefault="007771AE" w:rsidP="007771AE">
      <w:pPr>
        <w:pStyle w:val="Heading2"/>
        <w:rPr>
          <w:highlight w:val="yellow"/>
          <w:lang w:eastAsia="zh-CN"/>
        </w:rPr>
      </w:pPr>
      <w:r w:rsidRPr="008C70C1">
        <w:rPr>
          <w:highlight w:val="yellow"/>
        </w:rPr>
        <w:t>Key issue 4</w:t>
      </w:r>
      <w:r w:rsidRPr="008C70C1">
        <w:rPr>
          <w:rFonts w:hint="eastAsia"/>
          <w:highlight w:val="yellow"/>
        </w:rPr>
        <w:t xml:space="preserve">: </w:t>
      </w:r>
      <w:r w:rsidRPr="008C70C1">
        <w:rPr>
          <w:highlight w:val="yellow"/>
          <w:lang w:eastAsia="zh-CN"/>
        </w:rPr>
        <w:t>Group re-ordering of new CGS</w:t>
      </w:r>
    </w:p>
    <w:p w14:paraId="46041AA7" w14:textId="35A27908" w:rsidR="007771AE" w:rsidRDefault="007771AE" w:rsidP="007771AE">
      <w:pPr>
        <w:rPr>
          <w:sz w:val="24"/>
          <w:szCs w:val="20"/>
          <w:lang w:eastAsia="zh-CN"/>
        </w:rPr>
      </w:pPr>
      <w:r w:rsidRPr="007771AE">
        <w:rPr>
          <w:sz w:val="24"/>
          <w:szCs w:val="20"/>
          <w:lang w:eastAsia="zh-CN"/>
        </w:rPr>
        <w:t>In NR, base sequences with different lengths are divided into 30 groups. In order to reduce inter-cell interference, the cross-correlation of sequences with different lengths from different groups should be minimized. However, after introducing new sets of CGS in NR to reduce the PAPR, re-ordering (grouping) is not done to achieve the abovementioned purpose. The consequences would be that even though PAPR within each cell is reduced as compared with LTE, the inter-cell interference could still be high due to the lack of necessary re-ordering (grouping).</w:t>
      </w:r>
      <w:r w:rsidR="002A7D32">
        <w:rPr>
          <w:sz w:val="24"/>
          <w:szCs w:val="20"/>
          <w:lang w:eastAsia="zh-CN"/>
        </w:rPr>
        <w:t xml:space="preserve"> Such inter-cell interference could be seen in some scenarios </w:t>
      </w:r>
    </w:p>
    <w:p w14:paraId="673D4C3C" w14:textId="031693ED" w:rsidR="002A7D32" w:rsidRPr="003033CC" w:rsidRDefault="003C040E" w:rsidP="002A7D32">
      <w:pPr>
        <w:pStyle w:val="ListParagraph"/>
        <w:numPr>
          <w:ilvl w:val="0"/>
          <w:numId w:val="4"/>
        </w:numPr>
        <w:rPr>
          <w:lang w:eastAsia="zh-CN"/>
        </w:rPr>
      </w:pPr>
      <w:r w:rsidRPr="003033CC">
        <w:rPr>
          <w:lang w:eastAsia="zh-CN"/>
        </w:rPr>
        <w:t>PF0/1</w:t>
      </w:r>
      <w:r w:rsidR="002A7D32" w:rsidRPr="003033CC">
        <w:rPr>
          <w:lang w:eastAsia="zh-CN"/>
        </w:rPr>
        <w:t xml:space="preserve"> UCI and </w:t>
      </w:r>
      <w:r w:rsidRPr="003033CC">
        <w:rPr>
          <w:lang w:eastAsia="zh-CN"/>
        </w:rPr>
        <w:t xml:space="preserve">PF1 </w:t>
      </w:r>
      <w:r w:rsidR="002A7D32" w:rsidRPr="003033CC">
        <w:rPr>
          <w:lang w:eastAsia="zh-CN"/>
        </w:rPr>
        <w:t xml:space="preserve">DMRS collide with DMRS of PF3 </w:t>
      </w:r>
    </w:p>
    <w:p w14:paraId="62E813D8" w14:textId="1EBC4EE5" w:rsidR="003C040E" w:rsidRPr="003033CC" w:rsidRDefault="003C040E" w:rsidP="003C040E">
      <w:pPr>
        <w:pStyle w:val="ListParagraph"/>
        <w:numPr>
          <w:ilvl w:val="0"/>
          <w:numId w:val="4"/>
        </w:numPr>
        <w:rPr>
          <w:lang w:eastAsia="zh-CN"/>
        </w:rPr>
      </w:pPr>
      <w:r w:rsidRPr="003033CC">
        <w:rPr>
          <w:lang w:eastAsia="zh-CN"/>
        </w:rPr>
        <w:t>PF3 DMRS collide with PF3</w:t>
      </w:r>
      <w:r w:rsidR="002A7D32" w:rsidRPr="003033CC">
        <w:rPr>
          <w:lang w:eastAsia="zh-CN"/>
        </w:rPr>
        <w:t xml:space="preserve"> DMRS with different lengths (due to different number of PRB allocated)</w:t>
      </w:r>
    </w:p>
    <w:p w14:paraId="0D3DBBA6" w14:textId="3C05D02A" w:rsidR="002A7D32" w:rsidRPr="003033CC" w:rsidRDefault="002A7D32" w:rsidP="002A7D32">
      <w:pPr>
        <w:pStyle w:val="ListParagraph"/>
        <w:numPr>
          <w:ilvl w:val="0"/>
          <w:numId w:val="4"/>
        </w:numPr>
        <w:rPr>
          <w:lang w:eastAsia="zh-CN"/>
        </w:rPr>
      </w:pPr>
      <w:r w:rsidRPr="003033CC">
        <w:rPr>
          <w:lang w:eastAsia="zh-CN"/>
        </w:rPr>
        <w:t>DMRS of PUSCH collide with DMRS of PUSCH with different length</w:t>
      </w:r>
    </w:p>
    <w:p w14:paraId="0D3A0A4E" w14:textId="77777777" w:rsidR="007771AE" w:rsidRPr="008D32E3" w:rsidRDefault="007771AE" w:rsidP="007771AE">
      <w:pPr>
        <w:widowControl w:val="0"/>
        <w:autoSpaceDE/>
        <w:autoSpaceDN/>
        <w:adjustRightInd/>
        <w:snapToGrid/>
        <w:spacing w:after="0"/>
      </w:pPr>
    </w:p>
    <w:p w14:paraId="06AA0E35" w14:textId="227C7224" w:rsidR="007771AE" w:rsidRPr="008D32E3" w:rsidRDefault="00B44D53" w:rsidP="007771AE">
      <w:pPr>
        <w:rPr>
          <w:lang w:eastAsia="zh-CN"/>
        </w:rPr>
      </w:pPr>
      <w:r>
        <w:rPr>
          <w:lang w:eastAsia="zh-CN"/>
        </w:rPr>
        <w:t>The proposals to re-ordering of CGS among groups are</w:t>
      </w:r>
      <w:r w:rsidR="00E720BA">
        <w:rPr>
          <w:lang w:eastAsia="zh-CN"/>
        </w:rPr>
        <w:t xml:space="preserve"> proposed by [Huawei, R1-1803308</w:t>
      </w:r>
      <w:r>
        <w:rPr>
          <w:lang w:eastAsia="zh-CN"/>
        </w:rPr>
        <w:t>] and [ZTE, R1 -1801626], which could be summarized as follows</w:t>
      </w:r>
    </w:p>
    <w:p w14:paraId="44EFBFC0" w14:textId="71DC0980" w:rsidR="007771AE" w:rsidRPr="008D32E3" w:rsidRDefault="007771AE" w:rsidP="007771AE">
      <w:pPr>
        <w:rPr>
          <w:b/>
          <w:i/>
          <w:u w:val="single"/>
        </w:rPr>
      </w:pPr>
      <w:r w:rsidRPr="008D32E3">
        <w:rPr>
          <w:b/>
          <w:i/>
          <w:u w:val="single"/>
        </w:rPr>
        <w:t xml:space="preserve">Proposal 3-4: </w:t>
      </w:r>
    </w:p>
    <w:p w14:paraId="3C9C00F1" w14:textId="48A5EE37" w:rsidR="007771AE" w:rsidRDefault="00034A8B" w:rsidP="007771AE">
      <w:pPr>
        <w:pStyle w:val="ListParagraph"/>
        <w:numPr>
          <w:ilvl w:val="0"/>
          <w:numId w:val="4"/>
        </w:numPr>
        <w:rPr>
          <w:b/>
          <w:i/>
          <w:kern w:val="2"/>
          <w:lang w:val="en-GB" w:eastAsia="zh-CN"/>
        </w:rPr>
      </w:pPr>
      <w:r>
        <w:rPr>
          <w:b/>
          <w:i/>
          <w:kern w:val="2"/>
          <w:lang w:val="en-GB" w:eastAsia="zh-CN"/>
        </w:rPr>
        <w:t>Group r</w:t>
      </w:r>
      <w:r w:rsidR="007771AE" w:rsidRPr="008D32E3">
        <w:rPr>
          <w:b/>
          <w:i/>
          <w:kern w:val="2"/>
          <w:lang w:val="en-GB" w:eastAsia="zh-CN"/>
        </w:rPr>
        <w:t>e-ordering of length-24, length-18 and length-12 CGS should be supported.</w:t>
      </w:r>
    </w:p>
    <w:p w14:paraId="6FA5DA14" w14:textId="71E63013" w:rsidR="005175B5" w:rsidRPr="008D32E3" w:rsidRDefault="005175B5" w:rsidP="005175B5">
      <w:pPr>
        <w:pStyle w:val="ListParagraph"/>
        <w:numPr>
          <w:ilvl w:val="1"/>
          <w:numId w:val="4"/>
        </w:numPr>
        <w:rPr>
          <w:b/>
          <w:i/>
          <w:kern w:val="2"/>
          <w:lang w:val="en-GB" w:eastAsia="zh-CN"/>
        </w:rPr>
      </w:pPr>
      <w:r>
        <w:rPr>
          <w:b/>
          <w:i/>
          <w:kern w:val="2"/>
          <w:lang w:val="en-GB" w:eastAsia="zh-CN"/>
        </w:rPr>
        <w:t>FFS:  detail of re</w:t>
      </w:r>
      <w:r w:rsidR="00034A8B">
        <w:rPr>
          <w:b/>
          <w:i/>
          <w:kern w:val="2"/>
          <w:lang w:val="en-GB" w:eastAsia="zh-CN"/>
        </w:rPr>
        <w:t>-</w:t>
      </w:r>
      <w:r>
        <w:rPr>
          <w:b/>
          <w:i/>
          <w:kern w:val="2"/>
          <w:lang w:val="en-GB" w:eastAsia="zh-CN"/>
        </w:rPr>
        <w:t>ordering</w:t>
      </w:r>
    </w:p>
    <w:p w14:paraId="406F6C57" w14:textId="77777777" w:rsidR="007771AE" w:rsidRDefault="007771AE" w:rsidP="00C330CF">
      <w:pPr>
        <w:rPr>
          <w:b/>
          <w:i/>
          <w:kern w:val="2"/>
          <w:sz w:val="20"/>
          <w:szCs w:val="20"/>
          <w:lang w:val="en-GB" w:eastAsia="zh-CN"/>
        </w:rPr>
      </w:pPr>
    </w:p>
    <w:p w14:paraId="672B1477" w14:textId="1B5AEBA8" w:rsidR="00C8379E" w:rsidRPr="00C8379E" w:rsidRDefault="00C8379E" w:rsidP="00C330CF">
      <w:pPr>
        <w:rPr>
          <w:b/>
          <w:i/>
          <w:kern w:val="2"/>
          <w:u w:val="single"/>
          <w:lang w:val="en-GB" w:eastAsia="zh-CN"/>
        </w:rPr>
      </w:pPr>
      <w:r w:rsidRPr="00C8379E">
        <w:rPr>
          <w:b/>
          <w:i/>
          <w:kern w:val="2"/>
          <w:u w:val="single"/>
          <w:lang w:val="en-GB" w:eastAsia="zh-CN"/>
        </w:rPr>
        <w:t>Discussion:</w:t>
      </w:r>
    </w:p>
    <w:p w14:paraId="7ABCF949" w14:textId="5E49FDE6" w:rsidR="00C8379E" w:rsidRPr="009E6BC9" w:rsidRDefault="00C8379E" w:rsidP="00C8379E">
      <w:pPr>
        <w:pStyle w:val="ListParagraph"/>
        <w:numPr>
          <w:ilvl w:val="0"/>
          <w:numId w:val="41"/>
        </w:numPr>
        <w:rPr>
          <w:b/>
          <w:i/>
          <w:kern w:val="2"/>
          <w:lang w:val="en-GB" w:eastAsia="zh-CN"/>
        </w:rPr>
      </w:pPr>
      <w:r w:rsidRPr="009E6BC9">
        <w:rPr>
          <w:b/>
          <w:i/>
          <w:kern w:val="2"/>
          <w:lang w:val="en-GB" w:eastAsia="zh-CN"/>
        </w:rPr>
        <w:t>Reduce the inter-group cross-correlation among CGS sequences with different lengths</w:t>
      </w:r>
      <w:r w:rsidR="00450A40" w:rsidRPr="009E6BC9">
        <w:rPr>
          <w:b/>
          <w:i/>
          <w:kern w:val="2"/>
          <w:lang w:val="en-GB" w:eastAsia="zh-CN"/>
        </w:rPr>
        <w:t xml:space="preserve"> (otherwise the inter-cell interference could be large)</w:t>
      </w:r>
    </w:p>
    <w:p w14:paraId="058BA17A" w14:textId="054F2109" w:rsidR="00C8379E" w:rsidRPr="009E6BC9" w:rsidRDefault="00C8379E" w:rsidP="00C8379E">
      <w:pPr>
        <w:pStyle w:val="ListParagraph"/>
        <w:numPr>
          <w:ilvl w:val="0"/>
          <w:numId w:val="41"/>
        </w:numPr>
        <w:rPr>
          <w:b/>
          <w:i/>
          <w:kern w:val="2"/>
          <w:lang w:val="en-GB" w:eastAsia="zh-CN"/>
        </w:rPr>
      </w:pPr>
      <w:r w:rsidRPr="009E6BC9">
        <w:rPr>
          <w:b/>
          <w:i/>
          <w:kern w:val="2"/>
          <w:lang w:val="en-GB" w:eastAsia="zh-CN"/>
        </w:rPr>
        <w:t xml:space="preserve">No new CGS sequences </w:t>
      </w:r>
      <w:r w:rsidR="00450A40" w:rsidRPr="009E6BC9">
        <w:rPr>
          <w:b/>
          <w:i/>
          <w:kern w:val="2"/>
          <w:lang w:val="en-GB" w:eastAsia="zh-CN"/>
        </w:rPr>
        <w:t xml:space="preserve">introduced </w:t>
      </w:r>
      <w:r w:rsidRPr="009E6BC9">
        <w:rPr>
          <w:b/>
          <w:i/>
          <w:kern w:val="2"/>
          <w:lang w:val="en-GB" w:eastAsia="zh-CN"/>
        </w:rPr>
        <w:t>but simply re-assign CGS</w:t>
      </w:r>
      <w:r w:rsidR="00CD30EF" w:rsidRPr="009E6BC9">
        <w:rPr>
          <w:b/>
          <w:i/>
          <w:kern w:val="2"/>
          <w:lang w:val="en-GB" w:eastAsia="zh-CN"/>
        </w:rPr>
        <w:t xml:space="preserve"> sequences</w:t>
      </w:r>
      <w:r w:rsidRPr="009E6BC9">
        <w:rPr>
          <w:b/>
          <w:i/>
          <w:kern w:val="2"/>
          <w:lang w:val="en-GB" w:eastAsia="zh-CN"/>
        </w:rPr>
        <w:t xml:space="preserve"> in different groups</w:t>
      </w:r>
    </w:p>
    <w:p w14:paraId="60E9A993" w14:textId="77777777" w:rsidR="00B9756B" w:rsidRDefault="00B9756B" w:rsidP="009B5A8A">
      <w:pPr>
        <w:rPr>
          <w:b/>
          <w:i/>
          <w:kern w:val="2"/>
          <w:highlight w:val="yellow"/>
          <w:u w:val="single"/>
          <w:lang w:val="en-GB" w:eastAsia="zh-CN"/>
        </w:rPr>
      </w:pPr>
    </w:p>
    <w:p w14:paraId="2BAD41C7" w14:textId="2892757E" w:rsidR="00B9756B" w:rsidRDefault="00B9756B" w:rsidP="009B5A8A">
      <w:pPr>
        <w:rPr>
          <w:b/>
          <w:i/>
          <w:kern w:val="2"/>
          <w:highlight w:val="yellow"/>
          <w:u w:val="single"/>
          <w:lang w:val="en-GB" w:eastAsia="zh-CN"/>
        </w:rPr>
      </w:pPr>
      <w:r>
        <w:rPr>
          <w:b/>
          <w:i/>
          <w:kern w:val="2"/>
          <w:highlight w:val="yellow"/>
          <w:u w:val="single"/>
          <w:lang w:val="en-GB" w:eastAsia="zh-CN"/>
        </w:rPr>
        <w:t>A joint proposal is submitted in R1-1803455</w:t>
      </w:r>
    </w:p>
    <w:p w14:paraId="1981807B" w14:textId="57A9E46E" w:rsidR="009B5A8A" w:rsidRPr="00FD5BA2" w:rsidRDefault="00B9756B" w:rsidP="009B5A8A">
      <w:pPr>
        <w:rPr>
          <w:b/>
          <w:i/>
          <w:kern w:val="2"/>
          <w:u w:val="single"/>
          <w:lang w:val="en-GB" w:eastAsia="zh-CN"/>
        </w:rPr>
      </w:pPr>
      <w:r>
        <w:rPr>
          <w:b/>
          <w:i/>
          <w:kern w:val="2"/>
          <w:highlight w:val="yellow"/>
          <w:u w:val="single"/>
          <w:lang w:val="en-GB" w:eastAsia="zh-CN"/>
        </w:rPr>
        <w:t>Proposal</w:t>
      </w:r>
    </w:p>
    <w:p w14:paraId="59F95A0F" w14:textId="31BAC931" w:rsidR="00F640FA" w:rsidRPr="00B9756B" w:rsidRDefault="00F640FA" w:rsidP="00EE2F9F">
      <w:pPr>
        <w:pStyle w:val="ListParagraph"/>
        <w:numPr>
          <w:ilvl w:val="0"/>
          <w:numId w:val="4"/>
        </w:numPr>
        <w:rPr>
          <w:b/>
          <w:i/>
          <w:kern w:val="2"/>
          <w:highlight w:val="yellow"/>
          <w:lang w:val="en-GB" w:eastAsia="zh-CN"/>
        </w:rPr>
      </w:pPr>
      <w:r w:rsidRPr="00B9756B">
        <w:rPr>
          <w:b/>
          <w:i/>
          <w:kern w:val="2"/>
          <w:highlight w:val="yellow"/>
          <w:lang w:val="en-GB" w:eastAsia="zh-CN"/>
        </w:rPr>
        <w:t>Support Group re-ordering of length-12, length-18 and length-24 CGS in NR as the following</w:t>
      </w:r>
    </w:p>
    <w:p w14:paraId="2171F7C4" w14:textId="6D87E15A" w:rsidR="00EE2F9F" w:rsidRPr="00B9756B" w:rsidRDefault="00F640FA" w:rsidP="00F640FA">
      <w:pPr>
        <w:pStyle w:val="ListParagraph"/>
        <w:numPr>
          <w:ilvl w:val="1"/>
          <w:numId w:val="4"/>
        </w:numPr>
        <w:rPr>
          <w:b/>
          <w:i/>
          <w:kern w:val="2"/>
          <w:highlight w:val="yellow"/>
          <w:lang w:val="en-GB" w:eastAsia="zh-CN"/>
        </w:rPr>
      </w:pPr>
      <w:r w:rsidRPr="00B9756B">
        <w:rPr>
          <w:b/>
          <w:i/>
          <w:kern w:val="2"/>
          <w:highlight w:val="yellow"/>
          <w:lang w:val="en-GB" w:eastAsia="zh-CN"/>
        </w:rPr>
        <w:t xml:space="preserve">In </w:t>
      </w:r>
      <w:r w:rsidRPr="00B9756B">
        <w:rPr>
          <w:b/>
          <w:i/>
          <w:highlight w:val="yellow"/>
        </w:rPr>
        <w:t xml:space="preserve">Section 5.2.2.2 of 38.211, </w:t>
      </w:r>
      <w:r w:rsidRPr="00B9756B">
        <w:rPr>
          <w:b/>
          <w:i/>
          <w:kern w:val="2"/>
          <w:highlight w:val="yellow"/>
          <w:lang w:val="en-GB" w:eastAsia="zh-CN"/>
        </w:rPr>
        <w:t xml:space="preserve">replace </w:t>
      </w:r>
      <w:r w:rsidRPr="00B9756B">
        <w:rPr>
          <w:rFonts w:ascii="Arial" w:hAnsi="Arial"/>
          <w:b/>
          <w:i/>
          <w:sz w:val="20"/>
          <w:szCs w:val="20"/>
          <w:highlight w:val="yellow"/>
          <w:lang w:val="en-GB"/>
        </w:rPr>
        <w:t xml:space="preserve">Table 5.2.2.2-2 with table 1 in </w:t>
      </w:r>
      <w:r w:rsidRPr="00B9756B">
        <w:rPr>
          <w:b/>
          <w:i/>
          <w:kern w:val="2"/>
          <w:highlight w:val="yellow"/>
          <w:lang w:val="en-GB" w:eastAsia="zh-CN"/>
        </w:rPr>
        <w:t xml:space="preserve"> R1-1803455</w:t>
      </w:r>
    </w:p>
    <w:p w14:paraId="3F3E1CC1" w14:textId="0AE1AC97" w:rsidR="00F640FA" w:rsidRPr="00B9756B" w:rsidRDefault="00F640FA" w:rsidP="00F640FA">
      <w:pPr>
        <w:pStyle w:val="ListParagraph"/>
        <w:numPr>
          <w:ilvl w:val="1"/>
          <w:numId w:val="4"/>
        </w:numPr>
        <w:rPr>
          <w:b/>
          <w:i/>
          <w:kern w:val="2"/>
          <w:highlight w:val="yellow"/>
          <w:lang w:val="en-GB" w:eastAsia="zh-CN"/>
        </w:rPr>
      </w:pPr>
      <w:r w:rsidRPr="00B9756B">
        <w:rPr>
          <w:b/>
          <w:i/>
          <w:kern w:val="2"/>
          <w:highlight w:val="yellow"/>
          <w:lang w:val="en-GB" w:eastAsia="zh-CN"/>
        </w:rPr>
        <w:t xml:space="preserve">In </w:t>
      </w:r>
      <w:r w:rsidRPr="00B9756B">
        <w:rPr>
          <w:b/>
          <w:i/>
          <w:highlight w:val="yellow"/>
        </w:rPr>
        <w:t xml:space="preserve">Section 5.2.2.2 of 38.211, </w:t>
      </w:r>
      <w:r w:rsidRPr="00B9756B">
        <w:rPr>
          <w:b/>
          <w:i/>
          <w:kern w:val="2"/>
          <w:highlight w:val="yellow"/>
          <w:lang w:val="en-GB" w:eastAsia="zh-CN"/>
        </w:rPr>
        <w:t xml:space="preserve">replace </w:t>
      </w:r>
      <w:r w:rsidRPr="00B9756B">
        <w:rPr>
          <w:rFonts w:ascii="Arial" w:hAnsi="Arial"/>
          <w:b/>
          <w:i/>
          <w:sz w:val="20"/>
          <w:szCs w:val="20"/>
          <w:highlight w:val="yellow"/>
          <w:lang w:val="en-GB"/>
        </w:rPr>
        <w:t xml:space="preserve">Table 5.2.2.2-3 with table 2 in </w:t>
      </w:r>
      <w:r w:rsidRPr="00B9756B">
        <w:rPr>
          <w:b/>
          <w:i/>
          <w:kern w:val="2"/>
          <w:highlight w:val="yellow"/>
          <w:lang w:val="en-GB" w:eastAsia="zh-CN"/>
        </w:rPr>
        <w:t xml:space="preserve"> R1-1803455</w:t>
      </w:r>
    </w:p>
    <w:p w14:paraId="4CE1F03A" w14:textId="01616546" w:rsidR="00F640FA" w:rsidRPr="00F640FA" w:rsidRDefault="00F640FA" w:rsidP="00F640FA">
      <w:pPr>
        <w:pStyle w:val="ListParagraph"/>
        <w:numPr>
          <w:ilvl w:val="1"/>
          <w:numId w:val="4"/>
        </w:numPr>
        <w:rPr>
          <w:b/>
          <w:i/>
          <w:kern w:val="2"/>
          <w:lang w:val="en-GB" w:eastAsia="zh-CN"/>
        </w:rPr>
      </w:pPr>
      <w:r w:rsidRPr="00B9756B">
        <w:rPr>
          <w:b/>
          <w:i/>
          <w:kern w:val="2"/>
          <w:highlight w:val="yellow"/>
          <w:lang w:val="en-GB" w:eastAsia="zh-CN"/>
        </w:rPr>
        <w:t xml:space="preserve">In </w:t>
      </w:r>
      <w:r w:rsidRPr="00B9756B">
        <w:rPr>
          <w:b/>
          <w:i/>
          <w:highlight w:val="yellow"/>
        </w:rPr>
        <w:t xml:space="preserve">Section 5.2.2.2 of 38.211, </w:t>
      </w:r>
      <w:r w:rsidRPr="00B9756B">
        <w:rPr>
          <w:b/>
          <w:i/>
          <w:kern w:val="2"/>
          <w:highlight w:val="yellow"/>
          <w:lang w:val="en-GB" w:eastAsia="zh-CN"/>
        </w:rPr>
        <w:t xml:space="preserve">replace </w:t>
      </w:r>
      <w:r w:rsidRPr="00B9756B">
        <w:rPr>
          <w:rFonts w:ascii="Arial" w:hAnsi="Arial"/>
          <w:b/>
          <w:i/>
          <w:sz w:val="20"/>
          <w:szCs w:val="20"/>
          <w:highlight w:val="yellow"/>
          <w:lang w:val="en-GB"/>
        </w:rPr>
        <w:t xml:space="preserve">Table 5.2.2.2-4 with table 3 in </w:t>
      </w:r>
      <w:r w:rsidRPr="00B9756B">
        <w:rPr>
          <w:b/>
          <w:i/>
          <w:kern w:val="2"/>
          <w:highlight w:val="yellow"/>
          <w:lang w:val="en-GB" w:eastAsia="zh-CN"/>
        </w:rPr>
        <w:t xml:space="preserve"> R1-1803455</w:t>
      </w:r>
    </w:p>
    <w:p w14:paraId="27A9FC3B" w14:textId="77777777" w:rsidR="00F640FA" w:rsidRPr="00F640FA" w:rsidRDefault="00F640FA" w:rsidP="00F640FA">
      <w:pPr>
        <w:pStyle w:val="ListParagraph"/>
        <w:numPr>
          <w:ilvl w:val="0"/>
          <w:numId w:val="4"/>
        </w:numPr>
        <w:rPr>
          <w:b/>
          <w:i/>
          <w:kern w:val="2"/>
          <w:lang w:val="en-GB" w:eastAsia="zh-CN"/>
        </w:rPr>
      </w:pPr>
    </w:p>
    <w:p w14:paraId="5D8C7C25" w14:textId="77777777" w:rsidR="00F640FA" w:rsidRDefault="00F640FA" w:rsidP="00F640FA">
      <w:pPr>
        <w:rPr>
          <w:b/>
          <w:i/>
          <w:kern w:val="2"/>
          <w:lang w:val="en-GB" w:eastAsia="zh-CN"/>
        </w:rPr>
      </w:pPr>
    </w:p>
    <w:p w14:paraId="3144CCF7" w14:textId="73DBE6D8" w:rsidR="00BB6039" w:rsidRPr="008C70C1" w:rsidRDefault="00BB6039" w:rsidP="00BB6039">
      <w:pPr>
        <w:pStyle w:val="Heading2"/>
        <w:rPr>
          <w:strike/>
          <w:lang w:eastAsia="zh-CN"/>
        </w:rPr>
      </w:pPr>
      <w:r w:rsidRPr="008C70C1">
        <w:rPr>
          <w:strike/>
        </w:rPr>
        <w:t>Key issue 5</w:t>
      </w:r>
      <w:r w:rsidRPr="008C70C1">
        <w:rPr>
          <w:rFonts w:hint="eastAsia"/>
          <w:strike/>
        </w:rPr>
        <w:t xml:space="preserve">: </w:t>
      </w:r>
      <w:r w:rsidRPr="008C70C1">
        <w:rPr>
          <w:strike/>
          <w:lang w:eastAsia="zh-CN"/>
        </w:rPr>
        <w:t>Frequency-hop level group hopping</w:t>
      </w:r>
    </w:p>
    <w:p w14:paraId="3777DFF2" w14:textId="4EB8EF33" w:rsidR="00BB6039" w:rsidRPr="00C2201C" w:rsidRDefault="00BB6039" w:rsidP="00BB6039">
      <w:pPr>
        <w:rPr>
          <w:sz w:val="24"/>
          <w:szCs w:val="20"/>
          <w:lang w:eastAsia="zh-CN"/>
        </w:rPr>
      </w:pPr>
      <w:r w:rsidRPr="007771AE">
        <w:rPr>
          <w:sz w:val="24"/>
          <w:szCs w:val="20"/>
          <w:lang w:eastAsia="zh-CN"/>
        </w:rPr>
        <w:t xml:space="preserve">In </w:t>
      </w:r>
      <w:r w:rsidR="007E5897">
        <w:rPr>
          <w:sz w:val="24"/>
          <w:szCs w:val="20"/>
          <w:lang w:eastAsia="zh-CN"/>
        </w:rPr>
        <w:t>LTE</w:t>
      </w:r>
      <w:r w:rsidRPr="007771AE">
        <w:rPr>
          <w:sz w:val="24"/>
          <w:szCs w:val="20"/>
          <w:lang w:eastAsia="zh-CN"/>
        </w:rPr>
        <w:t xml:space="preserve">, </w:t>
      </w:r>
      <w:r w:rsidR="0024659E" w:rsidRPr="0024659E">
        <w:rPr>
          <w:sz w:val="24"/>
          <w:szCs w:val="20"/>
          <w:lang w:eastAsia="zh-CN"/>
        </w:rPr>
        <w:t>the base-sequence was hopped on each frequency-hop</w:t>
      </w:r>
      <w:r w:rsidR="00B057AD">
        <w:rPr>
          <w:sz w:val="24"/>
          <w:szCs w:val="20"/>
          <w:lang w:eastAsia="zh-CN"/>
        </w:rPr>
        <w:t xml:space="preserve"> (slot boundary)</w:t>
      </w:r>
      <w:r w:rsidR="0024659E" w:rsidRPr="0024659E">
        <w:rPr>
          <w:sz w:val="24"/>
          <w:szCs w:val="20"/>
          <w:lang w:eastAsia="zh-CN"/>
        </w:rPr>
        <w:t xml:space="preserve">. </w:t>
      </w:r>
      <w:r w:rsidR="0024659E">
        <w:rPr>
          <w:sz w:val="24"/>
          <w:szCs w:val="20"/>
          <w:lang w:eastAsia="zh-CN"/>
        </w:rPr>
        <w:t>On</w:t>
      </w:r>
      <w:r w:rsidR="0024659E" w:rsidRPr="0024659E">
        <w:rPr>
          <w:sz w:val="24"/>
          <w:szCs w:val="20"/>
          <w:lang w:eastAsia="zh-CN"/>
        </w:rPr>
        <w:t>e of the frequency-hops</w:t>
      </w:r>
      <w:r w:rsidR="002D1042">
        <w:rPr>
          <w:sz w:val="24"/>
          <w:szCs w:val="20"/>
          <w:lang w:eastAsia="zh-CN"/>
        </w:rPr>
        <w:t xml:space="preserve"> has the same base sequence, while the base sequence in the other frequency hop can be </w:t>
      </w:r>
      <w:r w:rsidR="0024659E" w:rsidRPr="0024659E">
        <w:rPr>
          <w:sz w:val="24"/>
          <w:szCs w:val="20"/>
          <w:lang w:eastAsia="zh-CN"/>
        </w:rPr>
        <w:t>d</w:t>
      </w:r>
      <w:r w:rsidR="00CA781F">
        <w:rPr>
          <w:sz w:val="24"/>
          <w:szCs w:val="20"/>
          <w:lang w:eastAsia="zh-CN"/>
        </w:rPr>
        <w:t>ifferent. T</w:t>
      </w:r>
      <w:r w:rsidR="001D7541">
        <w:rPr>
          <w:sz w:val="24"/>
          <w:szCs w:val="20"/>
          <w:lang w:eastAsia="zh-CN"/>
        </w:rPr>
        <w:t>o maintain the</w:t>
      </w:r>
      <w:r w:rsidR="0024659E" w:rsidRPr="0024659E">
        <w:rPr>
          <w:sz w:val="24"/>
          <w:szCs w:val="20"/>
          <w:lang w:eastAsia="zh-CN"/>
        </w:rPr>
        <w:t xml:space="preserve"> </w:t>
      </w:r>
      <w:r w:rsidR="00CA781F">
        <w:rPr>
          <w:sz w:val="24"/>
          <w:szCs w:val="20"/>
          <w:lang w:eastAsia="zh-CN"/>
        </w:rPr>
        <w:t xml:space="preserve">similar </w:t>
      </w:r>
      <w:r w:rsidR="0024659E" w:rsidRPr="0024659E">
        <w:rPr>
          <w:sz w:val="24"/>
          <w:szCs w:val="20"/>
          <w:lang w:eastAsia="zh-CN"/>
        </w:rPr>
        <w:t xml:space="preserve">robustness </w:t>
      </w:r>
      <w:r w:rsidR="00CA781F">
        <w:rPr>
          <w:sz w:val="24"/>
          <w:szCs w:val="20"/>
          <w:lang w:eastAsia="zh-CN"/>
        </w:rPr>
        <w:t xml:space="preserve">of inter-cell interference as </w:t>
      </w:r>
      <w:r w:rsidR="0024659E" w:rsidRPr="0024659E">
        <w:rPr>
          <w:sz w:val="24"/>
          <w:szCs w:val="20"/>
          <w:lang w:eastAsia="zh-CN"/>
        </w:rPr>
        <w:t>LTE</w:t>
      </w:r>
      <w:r w:rsidR="00CA781F">
        <w:rPr>
          <w:sz w:val="24"/>
          <w:szCs w:val="20"/>
          <w:lang w:eastAsia="zh-CN"/>
        </w:rPr>
        <w:t xml:space="preserve"> PUCCH,</w:t>
      </w:r>
      <w:r w:rsidR="0024659E" w:rsidRPr="0024659E">
        <w:rPr>
          <w:sz w:val="24"/>
          <w:szCs w:val="20"/>
          <w:lang w:eastAsia="zh-CN"/>
        </w:rPr>
        <w:t xml:space="preserve"> frequency-hop</w:t>
      </w:r>
      <w:r w:rsidR="00CA781F">
        <w:rPr>
          <w:sz w:val="24"/>
          <w:szCs w:val="20"/>
          <w:lang w:eastAsia="zh-CN"/>
        </w:rPr>
        <w:t xml:space="preserve"> leve</w:t>
      </w:r>
      <w:r w:rsidR="00C832DE">
        <w:rPr>
          <w:sz w:val="24"/>
          <w:szCs w:val="20"/>
          <w:lang w:eastAsia="zh-CN"/>
        </w:rPr>
        <w:t>l</w:t>
      </w:r>
      <w:r w:rsidR="00CA781F">
        <w:rPr>
          <w:sz w:val="24"/>
          <w:szCs w:val="20"/>
          <w:lang w:eastAsia="zh-CN"/>
        </w:rPr>
        <w:t xml:space="preserve"> base sequence hopping could be considered for NR</w:t>
      </w:r>
    </w:p>
    <w:p w14:paraId="0CD713F2" w14:textId="77777777" w:rsidR="00BB6039" w:rsidRPr="008D32E3" w:rsidRDefault="00BB6039" w:rsidP="00BB6039">
      <w:pPr>
        <w:pStyle w:val="ListParagraph"/>
        <w:widowControl w:val="0"/>
        <w:numPr>
          <w:ilvl w:val="0"/>
          <w:numId w:val="5"/>
        </w:numPr>
        <w:autoSpaceDE/>
        <w:autoSpaceDN/>
        <w:adjustRightInd/>
        <w:snapToGrid/>
        <w:spacing w:after="0"/>
        <w:contextualSpacing w:val="0"/>
      </w:pPr>
      <w:r w:rsidRPr="008D32E3">
        <w:t>Support</w:t>
      </w:r>
    </w:p>
    <w:p w14:paraId="3224D3E7" w14:textId="7DCF2379" w:rsidR="00BB6039" w:rsidRPr="008D32E3" w:rsidRDefault="007E5897" w:rsidP="00BB6039">
      <w:pPr>
        <w:pStyle w:val="ListParagraph"/>
        <w:widowControl w:val="0"/>
        <w:numPr>
          <w:ilvl w:val="1"/>
          <w:numId w:val="5"/>
        </w:numPr>
        <w:autoSpaceDE/>
        <w:autoSpaceDN/>
        <w:adjustRightInd/>
        <w:snapToGrid/>
        <w:spacing w:after="0"/>
        <w:contextualSpacing w:val="0"/>
      </w:pPr>
      <w:r w:rsidRPr="008D32E3">
        <w:rPr>
          <w:bCs/>
          <w:lang w:eastAsia="zh-CN"/>
        </w:rPr>
        <w:t>NTT DCM</w:t>
      </w:r>
      <w:r w:rsidR="00BB6039" w:rsidRPr="008D32E3">
        <w:rPr>
          <w:bCs/>
          <w:lang w:eastAsia="zh-CN"/>
        </w:rPr>
        <w:t>,</w:t>
      </w:r>
      <w:r w:rsidRPr="008D32E3">
        <w:rPr>
          <w:bCs/>
          <w:lang w:eastAsia="zh-CN"/>
        </w:rPr>
        <w:t xml:space="preserve"> Panasonic,</w:t>
      </w:r>
      <w:r w:rsidR="00BB6039" w:rsidRPr="008D32E3">
        <w:rPr>
          <w:bCs/>
          <w:lang w:eastAsia="zh-CN"/>
        </w:rPr>
        <w:t xml:space="preserve"> ZTE.</w:t>
      </w:r>
    </w:p>
    <w:p w14:paraId="49E2061B" w14:textId="77777777" w:rsidR="00BB6039" w:rsidRPr="008D32E3" w:rsidRDefault="00BB6039" w:rsidP="00BB6039">
      <w:pPr>
        <w:widowControl w:val="0"/>
        <w:autoSpaceDE/>
        <w:autoSpaceDN/>
        <w:adjustRightInd/>
        <w:snapToGrid/>
        <w:spacing w:after="0"/>
      </w:pPr>
    </w:p>
    <w:p w14:paraId="7F1114B1" w14:textId="77777777" w:rsidR="00BB6039" w:rsidRPr="008D32E3" w:rsidRDefault="00BB6039" w:rsidP="00BB6039">
      <w:pPr>
        <w:rPr>
          <w:lang w:eastAsia="zh-CN"/>
        </w:rPr>
      </w:pPr>
      <w:r w:rsidRPr="008D32E3">
        <w:rPr>
          <w:lang w:eastAsia="zh-CN"/>
        </w:rPr>
        <w:t>Based on the supporting companies of each alternative, the following proposal could be considered</w:t>
      </w:r>
    </w:p>
    <w:p w14:paraId="4D53D72A" w14:textId="085A7D4B" w:rsidR="00BB6039" w:rsidRPr="008D32E3" w:rsidRDefault="00BB6039" w:rsidP="00BB6039">
      <w:pPr>
        <w:rPr>
          <w:b/>
          <w:i/>
          <w:u w:val="single"/>
        </w:rPr>
      </w:pPr>
      <w:r w:rsidRPr="008D32E3">
        <w:rPr>
          <w:b/>
          <w:i/>
          <w:u w:val="single"/>
        </w:rPr>
        <w:t xml:space="preserve">Proposal </w:t>
      </w:r>
      <w:r w:rsidR="00A96DBE" w:rsidRPr="008D32E3">
        <w:rPr>
          <w:b/>
          <w:i/>
          <w:u w:val="single"/>
        </w:rPr>
        <w:t>3-5</w:t>
      </w:r>
      <w:r w:rsidRPr="008D32E3">
        <w:rPr>
          <w:b/>
          <w:i/>
          <w:u w:val="single"/>
        </w:rPr>
        <w:t xml:space="preserve">: </w:t>
      </w:r>
    </w:p>
    <w:p w14:paraId="247252AE" w14:textId="0B431F4F" w:rsidR="00BB6039" w:rsidRPr="008D32E3" w:rsidRDefault="00CA781F" w:rsidP="00BB6039">
      <w:pPr>
        <w:pStyle w:val="ListParagraph"/>
        <w:numPr>
          <w:ilvl w:val="0"/>
          <w:numId w:val="4"/>
        </w:numPr>
        <w:rPr>
          <w:b/>
          <w:i/>
          <w:kern w:val="2"/>
          <w:lang w:val="en-GB" w:eastAsia="zh-CN"/>
        </w:rPr>
      </w:pPr>
      <w:r>
        <w:rPr>
          <w:b/>
          <w:i/>
          <w:kern w:val="2"/>
          <w:lang w:val="en-GB" w:eastAsia="zh-CN"/>
        </w:rPr>
        <w:t>Frequency-hop level base sequence</w:t>
      </w:r>
      <w:r w:rsidR="0024659E" w:rsidRPr="008D32E3">
        <w:rPr>
          <w:b/>
          <w:i/>
          <w:kern w:val="2"/>
          <w:lang w:val="en-GB" w:eastAsia="zh-CN"/>
        </w:rPr>
        <w:t xml:space="preserve"> hopping is supported</w:t>
      </w:r>
      <w:r w:rsidR="00BB6039" w:rsidRPr="008D32E3">
        <w:rPr>
          <w:b/>
          <w:i/>
          <w:kern w:val="2"/>
          <w:lang w:val="en-GB" w:eastAsia="zh-CN"/>
        </w:rPr>
        <w:t>.</w:t>
      </w:r>
    </w:p>
    <w:p w14:paraId="0D9C0A05" w14:textId="77777777" w:rsidR="007771AE" w:rsidRPr="008D32E3" w:rsidRDefault="007771AE" w:rsidP="00C330CF">
      <w:pPr>
        <w:rPr>
          <w:b/>
          <w:i/>
          <w:kern w:val="2"/>
          <w:lang w:val="en-GB" w:eastAsia="zh-CN"/>
        </w:rPr>
      </w:pPr>
    </w:p>
    <w:p w14:paraId="4ECA1A49" w14:textId="1F23D3C3" w:rsidR="00A96DBE" w:rsidRPr="008C70C1" w:rsidRDefault="00A96DBE" w:rsidP="00713BB5">
      <w:pPr>
        <w:pStyle w:val="Heading2"/>
        <w:rPr>
          <w:highlight w:val="yellow"/>
          <w:lang w:eastAsia="zh-CN"/>
        </w:rPr>
      </w:pPr>
      <w:r w:rsidRPr="008C70C1">
        <w:rPr>
          <w:highlight w:val="yellow"/>
        </w:rPr>
        <w:t>Key issue 6</w:t>
      </w:r>
      <w:r w:rsidRPr="008C70C1">
        <w:rPr>
          <w:rFonts w:hint="eastAsia"/>
          <w:highlight w:val="yellow"/>
        </w:rPr>
        <w:t xml:space="preserve">: </w:t>
      </w:r>
      <w:r w:rsidR="00713BB5" w:rsidRPr="008C70C1">
        <w:rPr>
          <w:highlight w:val="yellow"/>
          <w:lang w:eastAsia="zh-CN"/>
        </w:rPr>
        <w:t>Mapping direction in Frequency Domain for PUCCH format 2 and 3</w:t>
      </w:r>
    </w:p>
    <w:p w14:paraId="3A5F3684" w14:textId="3B995438" w:rsidR="00A96DBE" w:rsidRPr="00C2201C" w:rsidRDefault="00713BB5" w:rsidP="00A96DBE">
      <w:pPr>
        <w:rPr>
          <w:sz w:val="24"/>
          <w:szCs w:val="20"/>
          <w:lang w:eastAsia="zh-CN"/>
        </w:rPr>
      </w:pPr>
      <w:r w:rsidRPr="00713BB5">
        <w:rPr>
          <w:sz w:val="24"/>
          <w:szCs w:val="20"/>
          <w:lang w:eastAsia="zh-CN"/>
        </w:rPr>
        <w:t>The resources in frequency domain for a PUCCH resource are given by the starting PRB index for each hop in case of frequency hopping and the maximum number of allocated PRBs which is the same for both hops. Moreover, as per agreement below the number of utilized PRBs depends on the payload size and the max configured code rate and can be less than the number of configured PRBs.</w:t>
      </w:r>
      <w:r>
        <w:rPr>
          <w:sz w:val="24"/>
          <w:szCs w:val="20"/>
          <w:lang w:eastAsia="zh-CN"/>
        </w:rPr>
        <w:t xml:space="preserve"> </w:t>
      </w:r>
      <w:r w:rsidRPr="00713BB5">
        <w:rPr>
          <w:sz w:val="24"/>
          <w:szCs w:val="20"/>
          <w:lang w:eastAsia="zh-CN"/>
        </w:rPr>
        <w:t>In case a PUCCH hop is close to the upper edge of UL BWP, mapping upward in frequency domain can result in inefficient resource utilization since it would be complicated to efficiently use the configured and unused resources for other purposes.</w:t>
      </w:r>
    </w:p>
    <w:p w14:paraId="4EB2C20C" w14:textId="76D7BD25" w:rsidR="00713BB5" w:rsidRDefault="00713BB5" w:rsidP="009B3990">
      <w:pPr>
        <w:pStyle w:val="ListParagraph"/>
        <w:widowControl w:val="0"/>
        <w:autoSpaceDE/>
        <w:autoSpaceDN/>
        <w:adjustRightInd/>
        <w:snapToGrid/>
        <w:spacing w:after="0"/>
        <w:ind w:leftChars="27" w:left="59"/>
        <w:contextualSpacing w:val="0"/>
        <w:jc w:val="center"/>
      </w:pPr>
      <w:r>
        <w:rPr>
          <w:noProof/>
          <w:lang w:eastAsia="zh-CN"/>
        </w:rPr>
        <w:drawing>
          <wp:inline distT="0" distB="0" distL="0" distR="0" wp14:anchorId="567858A8" wp14:editId="2C93D046">
            <wp:extent cx="2562225" cy="1510914"/>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urrent_mapping.png"/>
                    <pic:cNvPicPr/>
                  </pic:nvPicPr>
                  <pic:blipFill>
                    <a:blip r:embed="rId79" cstate="print">
                      <a:extLst>
                        <a:ext uri="{28A0092B-C50C-407E-A947-70E740481C1C}">
                          <a14:useLocalDpi xmlns:a14="http://schemas.microsoft.com/office/drawing/2010/main" val="0"/>
                        </a:ext>
                      </a:extLst>
                    </a:blip>
                    <a:stretch>
                      <a:fillRect/>
                    </a:stretch>
                  </pic:blipFill>
                  <pic:spPr>
                    <a:xfrm>
                      <a:off x="0" y="0"/>
                      <a:ext cx="2592212" cy="1528597"/>
                    </a:xfrm>
                    <a:prstGeom prst="rect">
                      <a:avLst/>
                    </a:prstGeom>
                  </pic:spPr>
                </pic:pic>
              </a:graphicData>
            </a:graphic>
          </wp:inline>
        </w:drawing>
      </w:r>
      <w:del w:id="14" w:author="Sorour Falahati" w:date="2018-02-26T12:27:00Z">
        <w:r w:rsidRPr="004C0528" w:rsidDel="00C85C84">
          <w:rPr>
            <w:noProof/>
            <w:lang w:eastAsia="zh-CN"/>
          </w:rPr>
          <w:drawing>
            <wp:inline distT="0" distB="0" distL="0" distR="0" wp14:anchorId="3ACB1FC0" wp14:editId="4D80232F">
              <wp:extent cx="2393343" cy="1405591"/>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404180" cy="1411956"/>
                      </a:xfrm>
                      <a:prstGeom prst="rect">
                        <a:avLst/>
                      </a:prstGeom>
                      <a:noFill/>
                      <a:ln>
                        <a:noFill/>
                      </a:ln>
                    </pic:spPr>
                  </pic:pic>
                </a:graphicData>
              </a:graphic>
            </wp:inline>
          </w:drawing>
        </w:r>
      </w:del>
    </w:p>
    <w:p w14:paraId="6FC4D9A7" w14:textId="6889981F" w:rsidR="00A96DBE" w:rsidRPr="003348ED" w:rsidRDefault="009B3990">
      <w:pPr>
        <w:widowControl w:val="0"/>
        <w:autoSpaceDE/>
        <w:autoSpaceDN/>
        <w:adjustRightInd/>
        <w:snapToGrid/>
        <w:spacing w:after="0"/>
        <w:jc w:val="center"/>
        <w:pPrChange w:id="15" w:author="Sorour Falahati" w:date="2018-02-26T14:30:00Z">
          <w:pPr>
            <w:widowControl w:val="0"/>
            <w:autoSpaceDE/>
            <w:autoSpaceDN/>
            <w:adjustRightInd/>
            <w:snapToGrid/>
            <w:spacing w:after="0"/>
          </w:pPr>
        </w:pPrChange>
      </w:pPr>
      <w:ins w:id="16" w:author="Sorour Falahati" w:date="2018-02-26T14:29:00Z">
        <w:r w:rsidRPr="009B3990">
          <w:rPr>
            <w:noProof/>
            <w:lang w:eastAsia="zh-CN"/>
          </w:rPr>
          <w:drawing>
            <wp:inline distT="0" distB="0" distL="0" distR="0" wp14:anchorId="671A8B98" wp14:editId="201FF0E1">
              <wp:extent cx="3752850" cy="211811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3763667" cy="2124224"/>
                      </a:xfrm>
                      <a:prstGeom prst="rect">
                        <a:avLst/>
                      </a:prstGeom>
                      <a:noFill/>
                      <a:ln>
                        <a:noFill/>
                      </a:ln>
                    </pic:spPr>
                  </pic:pic>
                </a:graphicData>
              </a:graphic>
            </wp:inline>
          </w:drawing>
        </w:r>
      </w:ins>
    </w:p>
    <w:p w14:paraId="7B5CDFF7" w14:textId="77777777" w:rsidR="00E634DC" w:rsidRDefault="00E634DC" w:rsidP="00A96DBE">
      <w:pPr>
        <w:rPr>
          <w:szCs w:val="20"/>
          <w:lang w:eastAsia="zh-CN"/>
        </w:rPr>
      </w:pPr>
    </w:p>
    <w:p w14:paraId="6DDEDAE5" w14:textId="24BBE3A6" w:rsidR="00A96DBE" w:rsidRPr="00C2201C" w:rsidRDefault="00C87448" w:rsidP="00A96DBE">
      <w:pPr>
        <w:rPr>
          <w:szCs w:val="20"/>
          <w:lang w:eastAsia="zh-CN"/>
        </w:rPr>
      </w:pPr>
      <w:r>
        <w:rPr>
          <w:szCs w:val="20"/>
          <w:lang w:eastAsia="zh-CN"/>
        </w:rPr>
        <w:t xml:space="preserve">For that, </w:t>
      </w:r>
      <w:r w:rsidR="00E634DC">
        <w:rPr>
          <w:szCs w:val="20"/>
          <w:lang w:eastAsia="zh-CN"/>
        </w:rPr>
        <w:t>the</w:t>
      </w:r>
      <w:r w:rsidR="00A96DBE" w:rsidRPr="00C2201C">
        <w:rPr>
          <w:szCs w:val="20"/>
          <w:lang w:eastAsia="zh-CN"/>
        </w:rPr>
        <w:t xml:space="preserve"> following propos</w:t>
      </w:r>
      <w:r>
        <w:rPr>
          <w:szCs w:val="20"/>
          <w:lang w:eastAsia="zh-CN"/>
        </w:rPr>
        <w:t>al can be considered as proposed in [Ericsson, R1-1803234]</w:t>
      </w:r>
      <w:ins w:id="17" w:author="Sorour Falahati" w:date="2018-02-26T12:28:00Z">
        <w:r w:rsidR="00C85C84">
          <w:rPr>
            <w:szCs w:val="20"/>
            <w:lang w:eastAsia="zh-CN"/>
          </w:rPr>
          <w:t xml:space="preserve"> and further updated during the session</w:t>
        </w:r>
      </w:ins>
      <w:r>
        <w:rPr>
          <w:szCs w:val="20"/>
          <w:lang w:eastAsia="zh-CN"/>
        </w:rPr>
        <w:t>,</w:t>
      </w:r>
    </w:p>
    <w:p w14:paraId="19806D84" w14:textId="1C05FFED" w:rsidR="00A96DBE" w:rsidRPr="001233C0" w:rsidRDefault="00A96DBE" w:rsidP="00A96DBE">
      <w:pPr>
        <w:rPr>
          <w:b/>
          <w:i/>
          <w:u w:val="single"/>
        </w:rPr>
      </w:pPr>
      <w:r w:rsidRPr="001233C0">
        <w:rPr>
          <w:b/>
          <w:i/>
          <w:u w:val="single"/>
        </w:rPr>
        <w:t xml:space="preserve">Proposal 3-6: </w:t>
      </w:r>
    </w:p>
    <w:p w14:paraId="0D7602E5" w14:textId="77777777" w:rsidR="00A96DBE" w:rsidRPr="00921A39" w:rsidRDefault="00A96DBE" w:rsidP="00A96DBE">
      <w:pPr>
        <w:pStyle w:val="ListParagraph"/>
        <w:numPr>
          <w:ilvl w:val="0"/>
          <w:numId w:val="4"/>
        </w:numPr>
        <w:rPr>
          <w:b/>
          <w:i/>
          <w:strike/>
          <w:kern w:val="2"/>
          <w:lang w:val="en-GB" w:eastAsia="zh-CN"/>
          <w:rPrChange w:id="18" w:author="Hua Xu" w:date="2018-02-26T17:01:00Z">
            <w:rPr>
              <w:b/>
              <w:i/>
              <w:kern w:val="2"/>
              <w:lang w:val="en-GB" w:eastAsia="zh-CN"/>
            </w:rPr>
          </w:rPrChange>
        </w:rPr>
      </w:pPr>
      <w:r w:rsidRPr="00921A39">
        <w:rPr>
          <w:b/>
          <w:i/>
          <w:strike/>
          <w:kern w:val="2"/>
          <w:lang w:val="en-GB" w:eastAsia="zh-CN"/>
          <w:rPrChange w:id="19" w:author="Hua Xu" w:date="2018-02-26T17:01:00Z">
            <w:rPr>
              <w:b/>
              <w:i/>
              <w:kern w:val="2"/>
              <w:lang w:val="en-GB" w:eastAsia="zh-CN"/>
            </w:rPr>
          </w:rPrChange>
        </w:rPr>
        <w:t>If Frequency hopping is enabled,</w:t>
      </w:r>
    </w:p>
    <w:p w14:paraId="14E9FF72" w14:textId="77777777" w:rsidR="00A96DBE" w:rsidRPr="00921A39" w:rsidRDefault="00A96DBE" w:rsidP="00A96DBE">
      <w:pPr>
        <w:pStyle w:val="ListParagraph"/>
        <w:numPr>
          <w:ilvl w:val="1"/>
          <w:numId w:val="4"/>
        </w:numPr>
        <w:rPr>
          <w:b/>
          <w:i/>
          <w:strike/>
          <w:kern w:val="2"/>
          <w:lang w:val="en-GB" w:eastAsia="zh-CN"/>
          <w:rPrChange w:id="20" w:author="Hua Xu" w:date="2018-02-26T17:01:00Z">
            <w:rPr>
              <w:b/>
              <w:i/>
              <w:kern w:val="2"/>
              <w:lang w:val="en-GB" w:eastAsia="zh-CN"/>
            </w:rPr>
          </w:rPrChange>
        </w:rPr>
      </w:pPr>
      <w:r w:rsidRPr="00921A39">
        <w:rPr>
          <w:b/>
          <w:i/>
          <w:strike/>
          <w:kern w:val="2"/>
          <w:lang w:val="en-GB" w:eastAsia="zh-CN"/>
          <w:rPrChange w:id="21" w:author="Hua Xu" w:date="2018-02-26T17:01:00Z">
            <w:rPr>
              <w:b/>
              <w:i/>
              <w:kern w:val="2"/>
              <w:lang w:val="en-GB" w:eastAsia="zh-CN"/>
            </w:rPr>
          </w:rPrChange>
        </w:rPr>
        <w:t xml:space="preserve">For the hop with a PRB start index closer to the upper edge of the UL BWP, the mapping of the PUCCH REs in FD is done in decreasing order of the sub-carrier indexing. </w:t>
      </w:r>
    </w:p>
    <w:p w14:paraId="6EF63133" w14:textId="2F70CE52" w:rsidR="00A96DBE" w:rsidRPr="00921A39" w:rsidRDefault="00A96DBE" w:rsidP="00A96DBE">
      <w:pPr>
        <w:pStyle w:val="ListParagraph"/>
        <w:numPr>
          <w:ilvl w:val="1"/>
          <w:numId w:val="4"/>
        </w:numPr>
        <w:rPr>
          <w:ins w:id="22" w:author="Sorour Falahati" w:date="2018-02-26T12:30:00Z"/>
          <w:b/>
          <w:i/>
          <w:strike/>
          <w:kern w:val="2"/>
          <w:lang w:val="en-GB" w:eastAsia="zh-CN"/>
          <w:rPrChange w:id="23" w:author="Hua Xu" w:date="2018-02-26T17:01:00Z">
            <w:rPr>
              <w:ins w:id="24" w:author="Sorour Falahati" w:date="2018-02-26T12:30:00Z"/>
              <w:b/>
              <w:i/>
              <w:kern w:val="2"/>
              <w:lang w:val="en-GB" w:eastAsia="zh-CN"/>
            </w:rPr>
          </w:rPrChange>
        </w:rPr>
      </w:pPr>
      <w:r w:rsidRPr="00921A39">
        <w:rPr>
          <w:b/>
          <w:i/>
          <w:strike/>
          <w:kern w:val="2"/>
          <w:lang w:val="en-GB" w:eastAsia="zh-CN"/>
          <w:rPrChange w:id="25" w:author="Hua Xu" w:date="2018-02-26T17:01:00Z">
            <w:rPr>
              <w:b/>
              <w:i/>
              <w:kern w:val="2"/>
              <w:lang w:val="en-GB" w:eastAsia="zh-CN"/>
            </w:rPr>
          </w:rPrChange>
        </w:rPr>
        <w:t>For the other hop, the mapping of the PUCCH REs in FD is done in increasing order of the sub-carrier indexing.</w:t>
      </w:r>
    </w:p>
    <w:p w14:paraId="653508C8" w14:textId="77777777" w:rsidR="00C85C84" w:rsidRPr="000273F6" w:rsidRDefault="00C85C84" w:rsidP="00C85C84">
      <w:pPr>
        <w:pStyle w:val="ListParagraph"/>
        <w:numPr>
          <w:ilvl w:val="0"/>
          <w:numId w:val="4"/>
        </w:numPr>
        <w:autoSpaceDE/>
        <w:autoSpaceDN/>
        <w:adjustRightInd/>
        <w:snapToGrid/>
        <w:spacing w:after="0" w:line="259" w:lineRule="auto"/>
        <w:contextualSpacing w:val="0"/>
        <w:jc w:val="left"/>
        <w:rPr>
          <w:ins w:id="26" w:author="Sorour Falahati" w:date="2018-02-26T12:30:00Z"/>
          <w:lang w:val="en-GB"/>
        </w:rPr>
      </w:pPr>
      <w:ins w:id="27" w:author="Sorour Falahati" w:date="2018-02-26T12:30:00Z">
        <w:r w:rsidRPr="000273F6">
          <w:rPr>
            <w:lang w:val="en-GB"/>
          </w:rPr>
          <w:t xml:space="preserve">For PUCCH </w:t>
        </w:r>
        <w:r>
          <w:rPr>
            <w:lang w:val="en-GB"/>
          </w:rPr>
          <w:t xml:space="preserve">transmissions using </w:t>
        </w:r>
        <w:r w:rsidRPr="000273F6">
          <w:rPr>
            <w:lang w:val="en-GB"/>
          </w:rPr>
          <w:t xml:space="preserve">format </w:t>
        </w:r>
        <w:r>
          <w:rPr>
            <w:lang w:val="en-GB"/>
          </w:rPr>
          <w:t xml:space="preserve">2 or 3 </w:t>
        </w:r>
        <w:r w:rsidRPr="000273F6">
          <w:rPr>
            <w:lang w:val="en-GB"/>
          </w:rPr>
          <w:t xml:space="preserve">with </w:t>
        </w:r>
        <w:r w:rsidRPr="005A129A">
          <w:t>frequency hopping enabled</w:t>
        </w:r>
      </w:ins>
    </w:p>
    <w:p w14:paraId="323C3731" w14:textId="7FC35BE6" w:rsidR="00ED312C" w:rsidRDefault="00C85C84" w:rsidP="00C85C84">
      <w:pPr>
        <w:pStyle w:val="ListParagraph"/>
        <w:numPr>
          <w:ilvl w:val="1"/>
          <w:numId w:val="4"/>
        </w:numPr>
        <w:autoSpaceDE/>
        <w:autoSpaceDN/>
        <w:adjustRightInd/>
        <w:snapToGrid/>
        <w:spacing w:after="0" w:line="259" w:lineRule="auto"/>
        <w:contextualSpacing w:val="0"/>
        <w:jc w:val="left"/>
        <w:rPr>
          <w:ins w:id="28" w:author="Sorour Falahati" w:date="2018-02-26T12:39:00Z"/>
        </w:rPr>
      </w:pPr>
      <w:ins w:id="29" w:author="Sorour Falahati" w:date="2018-02-26T12:30:00Z">
        <w:r w:rsidRPr="005A129A">
          <w:t xml:space="preserve">For the hop with a PRB start index ((i.e. </w:t>
        </w:r>
        <w:r w:rsidRPr="005A129A">
          <w:rPr>
            <w:i/>
          </w:rPr>
          <w:t>startPRB</w:t>
        </w:r>
        <w:r w:rsidRPr="005A129A">
          <w:t xml:space="preserve"> in the PUCCH resource configuration) closer to the upper edge of the UL BWP, the mapping of the PUCCH REs in FD </w:t>
        </w:r>
      </w:ins>
      <w:ins w:id="30" w:author="Sorour Falahati" w:date="2018-02-26T12:31:00Z">
        <w:r>
          <w:t xml:space="preserve">starts from </w:t>
        </w:r>
      </w:ins>
      <w:ins w:id="31" w:author="Sorour Falahati" w:date="2018-02-26T12:39:00Z">
        <w:r w:rsidR="00ED312C">
          <w:t xml:space="preserve">the PRB with </w:t>
        </w:r>
      </w:ins>
      <w:ins w:id="32" w:author="Sorour Falahati" w:date="2018-02-26T12:31:00Z">
        <w:r>
          <w:t>startPRB+</w:t>
        </w:r>
      </w:ins>
      <w:ins w:id="33" w:author="Sorour Falahati" w:date="2018-02-26T12:37:00Z">
        <w:r w:rsidR="00ED312C">
          <w:t>(N-</w:t>
        </w:r>
      </w:ins>
      <w:ins w:id="34" w:author="Sorour Falahati" w:date="2018-02-26T12:31:00Z">
        <w:r>
          <w:t>W</w:t>
        </w:r>
      </w:ins>
      <w:ins w:id="35" w:author="Sorour Falahati" w:date="2018-02-26T12:42:00Z">
        <w:r w:rsidR="00ED312C">
          <w:t>)</w:t>
        </w:r>
      </w:ins>
      <w:ins w:id="36" w:author="Sorour Falahati" w:date="2018-02-26T12:31:00Z">
        <w:r>
          <w:t xml:space="preserve"> </w:t>
        </w:r>
      </w:ins>
      <w:ins w:id="37" w:author="Sorour Falahati" w:date="2018-02-26T12:39:00Z">
        <w:r w:rsidR="00ED312C">
          <w:t xml:space="preserve">index </w:t>
        </w:r>
      </w:ins>
      <w:ins w:id="38" w:author="Sorour Falahati" w:date="2018-02-26T12:37:00Z">
        <w:r w:rsidR="00ED312C">
          <w:t>where</w:t>
        </w:r>
      </w:ins>
    </w:p>
    <w:p w14:paraId="1BDB5D09" w14:textId="5F476563" w:rsidR="00C85C84" w:rsidRDefault="00ED312C">
      <w:pPr>
        <w:pStyle w:val="ListParagraph"/>
        <w:numPr>
          <w:ilvl w:val="2"/>
          <w:numId w:val="4"/>
        </w:numPr>
        <w:autoSpaceDE/>
        <w:autoSpaceDN/>
        <w:adjustRightInd/>
        <w:snapToGrid/>
        <w:spacing w:after="0" w:line="259" w:lineRule="auto"/>
        <w:contextualSpacing w:val="0"/>
        <w:jc w:val="left"/>
        <w:rPr>
          <w:ins w:id="39" w:author="Sorour Falahati" w:date="2018-02-26T12:32:00Z"/>
        </w:rPr>
        <w:pPrChange w:id="40" w:author="Sorour Falahati" w:date="2018-02-26T12:39:00Z">
          <w:pPr>
            <w:pStyle w:val="ListParagraph"/>
            <w:numPr>
              <w:ilvl w:val="1"/>
              <w:numId w:val="4"/>
            </w:numPr>
            <w:autoSpaceDE/>
            <w:autoSpaceDN/>
            <w:adjustRightInd/>
            <w:snapToGrid/>
            <w:spacing w:after="0" w:line="259" w:lineRule="auto"/>
            <w:ind w:left="1440" w:hanging="360"/>
            <w:contextualSpacing w:val="0"/>
            <w:jc w:val="left"/>
          </w:pPr>
        </w:pPrChange>
      </w:pPr>
      <w:ins w:id="41" w:author="Sorour Falahati" w:date="2018-02-26T12:37:00Z">
        <w:r>
          <w:t xml:space="preserve">W is the number </w:t>
        </w:r>
      </w:ins>
      <w:ins w:id="42" w:author="Sorour Falahati" w:date="2018-02-26T12:38:00Z">
        <w:r>
          <w:t>of PRBs determined by UE for the UCI transmission on PUCCH and N is the number of configured PRB</w:t>
        </w:r>
      </w:ins>
    </w:p>
    <w:p w14:paraId="3E9EDDB6" w14:textId="68A05736" w:rsidR="00C85C84" w:rsidRPr="005A129A" w:rsidRDefault="00C85C84" w:rsidP="00C85C84">
      <w:pPr>
        <w:pStyle w:val="ListParagraph"/>
        <w:numPr>
          <w:ilvl w:val="1"/>
          <w:numId w:val="4"/>
        </w:numPr>
        <w:autoSpaceDE/>
        <w:autoSpaceDN/>
        <w:adjustRightInd/>
        <w:snapToGrid/>
        <w:spacing w:after="0" w:line="259" w:lineRule="auto"/>
        <w:contextualSpacing w:val="0"/>
        <w:jc w:val="left"/>
        <w:rPr>
          <w:ins w:id="43" w:author="Sorour Falahati" w:date="2018-02-26T12:30:00Z"/>
        </w:rPr>
      </w:pPr>
      <w:ins w:id="44" w:author="Sorour Falahati" w:date="2018-02-26T12:30:00Z">
        <w:r w:rsidRPr="005A129A">
          <w:t xml:space="preserve">For the other hop, the mapping of the PUCCH REs in FD </w:t>
        </w:r>
      </w:ins>
      <w:ins w:id="45" w:author="Sorour Falahati" w:date="2018-02-26T12:32:00Z">
        <w:r>
          <w:t xml:space="preserve">starts from the </w:t>
        </w:r>
      </w:ins>
      <w:ins w:id="46" w:author="Sorour Falahati" w:date="2018-02-26T12:39:00Z">
        <w:r w:rsidR="00ED312C">
          <w:t xml:space="preserve">PRB with </w:t>
        </w:r>
      </w:ins>
      <w:ins w:id="47" w:author="Sorour Falahati" w:date="2018-02-26T12:32:00Z">
        <w:r>
          <w:t>startPRB</w:t>
        </w:r>
      </w:ins>
      <w:ins w:id="48" w:author="Sorour Falahati" w:date="2018-02-26T12:39:00Z">
        <w:r w:rsidR="00ED312C">
          <w:t xml:space="preserve"> index</w:t>
        </w:r>
      </w:ins>
      <w:ins w:id="49" w:author="Sorour Falahati" w:date="2018-02-26T12:32:00Z">
        <w:r>
          <w:t>.</w:t>
        </w:r>
      </w:ins>
    </w:p>
    <w:p w14:paraId="15A7E626" w14:textId="77777777" w:rsidR="00C85C84" w:rsidRPr="001233C0" w:rsidRDefault="00C85C84">
      <w:pPr>
        <w:pStyle w:val="ListParagraph"/>
        <w:numPr>
          <w:ilvl w:val="0"/>
          <w:numId w:val="4"/>
        </w:numPr>
        <w:rPr>
          <w:b/>
          <w:i/>
          <w:kern w:val="2"/>
          <w:lang w:val="en-GB" w:eastAsia="zh-CN"/>
        </w:rPr>
        <w:pPrChange w:id="50" w:author="Sorour Falahati" w:date="2018-02-26T12:30:00Z">
          <w:pPr>
            <w:pStyle w:val="ListParagraph"/>
            <w:numPr>
              <w:ilvl w:val="1"/>
              <w:numId w:val="4"/>
            </w:numPr>
            <w:ind w:left="1440" w:hanging="360"/>
          </w:pPr>
        </w:pPrChange>
      </w:pPr>
    </w:p>
    <w:p w14:paraId="6524549F" w14:textId="5512A00D" w:rsidR="00A96DBE" w:rsidRPr="001233C0" w:rsidRDefault="00A96DBE" w:rsidP="00A96DBE">
      <w:pPr>
        <w:pStyle w:val="ListParagraph"/>
        <w:ind w:left="1440"/>
        <w:rPr>
          <w:b/>
          <w:i/>
          <w:kern w:val="2"/>
          <w:lang w:val="en-GB" w:eastAsia="zh-CN"/>
        </w:rPr>
      </w:pPr>
    </w:p>
    <w:p w14:paraId="40A43404" w14:textId="2AA75C4D" w:rsidR="00731D5B" w:rsidRPr="008C70C1" w:rsidRDefault="00731D5B" w:rsidP="00731D5B">
      <w:pPr>
        <w:pStyle w:val="Heading2"/>
        <w:rPr>
          <w:strike/>
          <w:lang w:eastAsia="zh-CN"/>
        </w:rPr>
      </w:pPr>
      <w:r w:rsidRPr="008C70C1">
        <w:rPr>
          <w:strike/>
        </w:rPr>
        <w:lastRenderedPageBreak/>
        <w:t>Key issue 7</w:t>
      </w:r>
      <w:r w:rsidRPr="008C70C1">
        <w:rPr>
          <w:rFonts w:hint="eastAsia"/>
          <w:strike/>
        </w:rPr>
        <w:t xml:space="preserve">: </w:t>
      </w:r>
      <w:r w:rsidRPr="008C70C1">
        <w:rPr>
          <w:strike/>
          <w:lang w:eastAsia="zh-CN"/>
        </w:rPr>
        <w:t>Multiple SRs overlapped with PF2/3/4</w:t>
      </w:r>
    </w:p>
    <w:p w14:paraId="766C4CE0" w14:textId="09F56155" w:rsidR="00731D5B" w:rsidRPr="008D480C" w:rsidRDefault="00731D5B" w:rsidP="00731D5B">
      <w:pPr>
        <w:rPr>
          <w:lang w:eastAsia="zh-CN"/>
        </w:rPr>
      </w:pPr>
      <w:r w:rsidRPr="008D480C">
        <w:rPr>
          <w:lang w:eastAsia="zh-CN"/>
        </w:rPr>
        <w:t>In last meeting, a conclusion on multiple SRs overlapped with PF2/3/4 was agreed:</w:t>
      </w:r>
    </w:p>
    <w:p w14:paraId="1479066D" w14:textId="77777777" w:rsidR="00731D5B" w:rsidRPr="008D480C" w:rsidRDefault="00731D5B" w:rsidP="00731D5B">
      <w:r w:rsidRPr="008D480C">
        <w:rPr>
          <w:highlight w:val="green"/>
        </w:rPr>
        <w:t>Agreements</w:t>
      </w:r>
      <w:r w:rsidRPr="008D480C">
        <w:t>:</w:t>
      </w:r>
    </w:p>
    <w:p w14:paraId="52CD5A78" w14:textId="753A9EEB" w:rsidR="00731D5B" w:rsidRPr="008D480C" w:rsidRDefault="00731D5B" w:rsidP="00731D5B">
      <w:pPr>
        <w:numPr>
          <w:ilvl w:val="0"/>
          <w:numId w:val="30"/>
        </w:numPr>
        <w:autoSpaceDE/>
        <w:autoSpaceDN/>
        <w:adjustRightInd/>
        <w:snapToGrid/>
        <w:rPr>
          <w:b/>
        </w:rPr>
      </w:pPr>
      <w:r w:rsidRPr="008D480C">
        <w:t>If a UCI transmission on a PUCCH form a UE using format 2 or 3 or 4 overlaps in time with K PUCCH resources, each configured for a SR, X bits are used to represent a SR being indicated by the UE and appended to the end of HARQ-ACK followed by CSI.</w:t>
      </w:r>
    </w:p>
    <w:p w14:paraId="2B1486E9" w14:textId="39FF945B" w:rsidR="00731D5B" w:rsidRPr="008D480C" w:rsidRDefault="00731D5B" w:rsidP="00731D5B">
      <w:pPr>
        <w:pStyle w:val="ListParagraph"/>
        <w:numPr>
          <w:ilvl w:val="1"/>
          <w:numId w:val="30"/>
        </w:numPr>
        <w:autoSpaceDE/>
        <w:autoSpaceDN/>
        <w:adjustRightInd/>
        <w:snapToGrid/>
        <w:contextualSpacing w:val="0"/>
        <w:rPr>
          <w:b/>
        </w:rPr>
      </w:pPr>
      <w:r w:rsidRPr="008D480C">
        <w:t xml:space="preserve">Note: </w:t>
      </w:r>
      <w:r w:rsidR="00D05301">
        <w:t>X is used to indicate</w:t>
      </w:r>
      <w:r w:rsidR="006A590E">
        <w:t xml:space="preserve"> both </w:t>
      </w:r>
      <w:r w:rsidR="00D63934">
        <w:t xml:space="preserve">the </w:t>
      </w:r>
      <w:r w:rsidRPr="008D480C">
        <w:t>presence or absence of SR and which of the K configured SR is embedded.</w:t>
      </w:r>
    </w:p>
    <w:p w14:paraId="4D885FE7" w14:textId="77777777" w:rsidR="00731D5B" w:rsidRPr="008D480C" w:rsidRDefault="00731D5B" w:rsidP="00731D5B">
      <w:pPr>
        <w:pStyle w:val="ListParagraph"/>
        <w:numPr>
          <w:ilvl w:val="2"/>
          <w:numId w:val="30"/>
        </w:numPr>
        <w:autoSpaceDE/>
        <w:autoSpaceDN/>
        <w:adjustRightInd/>
        <w:snapToGrid/>
        <w:contextualSpacing w:val="0"/>
      </w:pPr>
      <w:r w:rsidRPr="008D480C">
        <w:t>FFS: X=ceil(log2(K+1))</w:t>
      </w:r>
    </w:p>
    <w:p w14:paraId="03D3F0CC" w14:textId="77777777" w:rsidR="00731D5B" w:rsidRPr="008D480C" w:rsidRDefault="00731D5B" w:rsidP="00731D5B">
      <w:pPr>
        <w:pStyle w:val="ListParagraph"/>
        <w:numPr>
          <w:ilvl w:val="0"/>
          <w:numId w:val="30"/>
        </w:numPr>
        <w:autoSpaceDE/>
        <w:autoSpaceDN/>
        <w:adjustRightInd/>
        <w:snapToGrid/>
        <w:contextualSpacing w:val="0"/>
      </w:pPr>
      <w:r w:rsidRPr="008D480C">
        <w:t>FFS PUCCH formats 0 &amp; 1</w:t>
      </w:r>
    </w:p>
    <w:p w14:paraId="4D45CDCF" w14:textId="228CBA8B" w:rsidR="00731D5B" w:rsidRPr="008D480C" w:rsidRDefault="00731D5B" w:rsidP="00731D5B">
      <w:pPr>
        <w:rPr>
          <w:lang w:eastAsia="zh-CN"/>
        </w:rPr>
      </w:pPr>
      <w:r w:rsidRPr="008D480C">
        <w:rPr>
          <w:rFonts w:hint="eastAsia"/>
          <w:lang w:eastAsia="zh-CN"/>
        </w:rPr>
        <w:t>Based on the agreement, v</w:t>
      </w:r>
      <w:r w:rsidRPr="008D480C">
        <w:rPr>
          <w:lang w:eastAsia="zh-CN"/>
        </w:rPr>
        <w:t>alue of X need to be FFS, and there are two options:</w:t>
      </w:r>
    </w:p>
    <w:p w14:paraId="53C17988" w14:textId="2CDDEDE1" w:rsidR="00731D5B" w:rsidRPr="008D480C" w:rsidRDefault="00731D5B" w:rsidP="00731D5B">
      <w:pPr>
        <w:numPr>
          <w:ilvl w:val="0"/>
          <w:numId w:val="31"/>
        </w:numPr>
        <w:autoSpaceDE/>
        <w:autoSpaceDN/>
        <w:adjustRightInd/>
        <w:snapToGrid/>
        <w:spacing w:after="0"/>
        <w:jc w:val="left"/>
        <w:rPr>
          <w:lang w:eastAsia="x-none"/>
        </w:rPr>
      </w:pPr>
      <w:r w:rsidRPr="008D480C">
        <w:rPr>
          <w:lang w:eastAsia="x-none"/>
        </w:rPr>
        <w:t xml:space="preserve">X = </w:t>
      </w:r>
      <w:r w:rsidRPr="008D480C">
        <w:rPr>
          <w:color w:val="000000"/>
        </w:rPr>
        <w:t>ceil(log2(K+1))</w:t>
      </w:r>
      <w:r w:rsidR="00A8531F">
        <w:rPr>
          <w:color w:val="000000"/>
        </w:rPr>
        <w:t xml:space="preserve"> where K is the number of PUCCH resource</w:t>
      </w:r>
      <w:r w:rsidR="007905B5">
        <w:rPr>
          <w:color w:val="000000"/>
        </w:rPr>
        <w:t xml:space="preserve"> configured for SR</w:t>
      </w:r>
      <w:r w:rsidR="00A8531F">
        <w:rPr>
          <w:color w:val="000000"/>
        </w:rPr>
        <w:t xml:space="preserve"> overlap with PF2/3/4</w:t>
      </w:r>
    </w:p>
    <w:p w14:paraId="58FEF983" w14:textId="337CA96C" w:rsidR="00731D5B" w:rsidRPr="008D480C" w:rsidRDefault="00731D5B" w:rsidP="00731D5B">
      <w:pPr>
        <w:autoSpaceDE/>
        <w:autoSpaceDN/>
        <w:adjustRightInd/>
        <w:snapToGrid/>
        <w:spacing w:after="0"/>
        <w:ind w:left="720"/>
        <w:jc w:val="left"/>
        <w:rPr>
          <w:lang w:eastAsia="x-none"/>
        </w:rPr>
      </w:pPr>
      <w:r w:rsidRPr="008D480C">
        <w:rPr>
          <w:lang w:eastAsia="x-none"/>
        </w:rPr>
        <w:t>Support: Lenovo, Intel, Samsung, sharp, HW</w:t>
      </w:r>
    </w:p>
    <w:p w14:paraId="48B6FAFE" w14:textId="28AD5F3C" w:rsidR="00731D5B" w:rsidRPr="008D480C" w:rsidRDefault="00731D5B" w:rsidP="00731D5B">
      <w:pPr>
        <w:numPr>
          <w:ilvl w:val="0"/>
          <w:numId w:val="31"/>
        </w:numPr>
        <w:autoSpaceDE/>
        <w:autoSpaceDN/>
        <w:adjustRightInd/>
        <w:snapToGrid/>
        <w:spacing w:after="0"/>
        <w:jc w:val="left"/>
        <w:rPr>
          <w:lang w:eastAsia="x-none"/>
        </w:rPr>
      </w:pPr>
      <w:r w:rsidRPr="008D480C">
        <w:rPr>
          <w:lang w:eastAsia="x-none"/>
        </w:rPr>
        <w:t>X =</w:t>
      </w:r>
      <w:r w:rsidR="00E6180B">
        <w:rPr>
          <w:color w:val="000000"/>
        </w:rPr>
        <w:t xml:space="preserve"> ceil(log2(M+1)) where </w:t>
      </w:r>
      <w:r w:rsidRPr="008D480C">
        <w:rPr>
          <w:color w:val="000000"/>
        </w:rPr>
        <w:t xml:space="preserve">M is the number of configured </w:t>
      </w:r>
      <w:r w:rsidR="00E6180B">
        <w:rPr>
          <w:color w:val="000000"/>
        </w:rPr>
        <w:t xml:space="preserve">SR </w:t>
      </w:r>
      <w:r w:rsidRPr="008D480C">
        <w:rPr>
          <w:color w:val="000000"/>
        </w:rPr>
        <w:t>resource</w:t>
      </w:r>
    </w:p>
    <w:p w14:paraId="0510F70A" w14:textId="0DCDF503" w:rsidR="00731D5B" w:rsidRPr="008D480C" w:rsidRDefault="00731D5B" w:rsidP="00EB5033">
      <w:pPr>
        <w:pStyle w:val="ListParagraph"/>
        <w:widowControl w:val="0"/>
        <w:autoSpaceDE/>
        <w:autoSpaceDN/>
        <w:adjustRightInd/>
        <w:snapToGrid/>
        <w:spacing w:after="0"/>
        <w:contextualSpacing w:val="0"/>
      </w:pPr>
      <w:r w:rsidRPr="008D480C">
        <w:t>Support</w:t>
      </w:r>
      <w:r w:rsidR="00EB5033" w:rsidRPr="008D480C">
        <w:t xml:space="preserve">: </w:t>
      </w:r>
      <w:r w:rsidRPr="008D480C">
        <w:rPr>
          <w:bCs/>
          <w:lang w:eastAsia="zh-CN"/>
        </w:rPr>
        <w:t>E</w:t>
      </w:r>
      <w:r w:rsidR="00EB5033" w:rsidRPr="008D480C">
        <w:rPr>
          <w:bCs/>
          <w:lang w:eastAsia="zh-CN"/>
        </w:rPr>
        <w:t>ricsson</w:t>
      </w:r>
      <w:r w:rsidRPr="008D480C">
        <w:rPr>
          <w:bCs/>
          <w:lang w:eastAsia="zh-CN"/>
        </w:rPr>
        <w:t>.</w:t>
      </w:r>
    </w:p>
    <w:p w14:paraId="76E1DBC0" w14:textId="77777777" w:rsidR="00731D5B" w:rsidRPr="008D480C" w:rsidRDefault="00731D5B" w:rsidP="00731D5B">
      <w:pPr>
        <w:widowControl w:val="0"/>
        <w:autoSpaceDE/>
        <w:autoSpaceDN/>
        <w:adjustRightInd/>
        <w:snapToGrid/>
        <w:spacing w:after="0"/>
      </w:pPr>
    </w:p>
    <w:p w14:paraId="51B83987" w14:textId="3540590C" w:rsidR="00731D5B" w:rsidRPr="008D480C" w:rsidRDefault="003B68CA" w:rsidP="00731D5B">
      <w:pPr>
        <w:rPr>
          <w:lang w:eastAsia="zh-CN"/>
        </w:rPr>
      </w:pPr>
      <w:r>
        <w:rPr>
          <w:lang w:eastAsia="zh-CN"/>
        </w:rPr>
        <w:t>As up to 8 SR resource could be configured</w:t>
      </w:r>
      <w:r w:rsidR="00731D5B" w:rsidRPr="008D480C">
        <w:rPr>
          <w:lang w:eastAsia="zh-CN"/>
        </w:rPr>
        <w:t>,</w:t>
      </w:r>
      <w:r>
        <w:rPr>
          <w:lang w:eastAsia="zh-CN"/>
        </w:rPr>
        <w:t xml:space="preserve"> so total X=4 bits needs to be used </w:t>
      </w:r>
      <w:r w:rsidR="0014666B">
        <w:rPr>
          <w:lang w:eastAsia="zh-CN"/>
        </w:rPr>
        <w:t xml:space="preserve">all the time </w:t>
      </w:r>
      <w:r>
        <w:rPr>
          <w:lang w:eastAsia="zh-CN"/>
        </w:rPr>
        <w:t>to indicate which SR is transmitted (or none of them are transmitted), while K could vary depend on the number</w:t>
      </w:r>
      <w:r w:rsidR="0014666B">
        <w:rPr>
          <w:lang w:eastAsia="zh-CN"/>
        </w:rPr>
        <w:t xml:space="preserve"> of SR resource actually colliding</w:t>
      </w:r>
      <w:r>
        <w:rPr>
          <w:lang w:eastAsia="zh-CN"/>
        </w:rPr>
        <w:t xml:space="preserve"> with PF2/3/4, and therefore, fewer bits could be needed</w:t>
      </w:r>
      <w:r w:rsidR="0014666B">
        <w:rPr>
          <w:lang w:eastAsia="zh-CN"/>
        </w:rPr>
        <w:t xml:space="preserve"> overall</w:t>
      </w:r>
      <w:r>
        <w:rPr>
          <w:lang w:eastAsia="zh-CN"/>
        </w:rPr>
        <w:t xml:space="preserve">.  Given that, the </w:t>
      </w:r>
      <w:r w:rsidR="00731D5B" w:rsidRPr="008D480C">
        <w:rPr>
          <w:lang w:eastAsia="zh-CN"/>
        </w:rPr>
        <w:t>following proposal could be considered</w:t>
      </w:r>
    </w:p>
    <w:p w14:paraId="2383D5B9" w14:textId="3D5BA64B" w:rsidR="00731D5B" w:rsidRPr="008D480C" w:rsidRDefault="00731D5B" w:rsidP="00731D5B">
      <w:pPr>
        <w:rPr>
          <w:b/>
          <w:i/>
          <w:u w:val="single"/>
        </w:rPr>
      </w:pPr>
      <w:r w:rsidRPr="008D480C">
        <w:rPr>
          <w:b/>
          <w:i/>
          <w:u w:val="single"/>
        </w:rPr>
        <w:t xml:space="preserve">Proposal 3-7: </w:t>
      </w:r>
    </w:p>
    <w:p w14:paraId="13AAE058" w14:textId="3A601CDD" w:rsidR="00731D5B" w:rsidRPr="008D480C" w:rsidRDefault="00EB5033" w:rsidP="008D32E3">
      <w:pPr>
        <w:pStyle w:val="ListParagraph"/>
        <w:numPr>
          <w:ilvl w:val="0"/>
          <w:numId w:val="4"/>
        </w:numPr>
        <w:rPr>
          <w:b/>
          <w:i/>
          <w:kern w:val="2"/>
          <w:lang w:val="en-GB" w:eastAsia="zh-CN"/>
        </w:rPr>
      </w:pPr>
      <w:r w:rsidRPr="008D480C">
        <w:rPr>
          <w:b/>
          <w:i/>
          <w:kern w:val="2"/>
          <w:lang w:val="en-GB" w:eastAsia="zh-CN"/>
        </w:rPr>
        <w:t>X = ceil(log2(K+1)), where K is the num</w:t>
      </w:r>
      <w:r w:rsidR="008D480C">
        <w:rPr>
          <w:b/>
          <w:i/>
          <w:kern w:val="2"/>
          <w:lang w:val="en-GB" w:eastAsia="zh-CN"/>
        </w:rPr>
        <w:t>ber of PUCCH resource configured for SR</w:t>
      </w:r>
      <w:r w:rsidR="00236911">
        <w:rPr>
          <w:b/>
          <w:i/>
          <w:kern w:val="2"/>
          <w:lang w:val="en-GB" w:eastAsia="zh-CN"/>
        </w:rPr>
        <w:t xml:space="preserve"> </w:t>
      </w:r>
      <w:r w:rsidR="00D05301">
        <w:rPr>
          <w:b/>
          <w:i/>
          <w:kern w:val="2"/>
          <w:lang w:val="en-GB" w:eastAsia="zh-CN"/>
        </w:rPr>
        <w:t xml:space="preserve">overlap with </w:t>
      </w:r>
      <w:r w:rsidR="003A6C69">
        <w:rPr>
          <w:b/>
          <w:i/>
          <w:kern w:val="2"/>
          <w:lang w:val="en-GB" w:eastAsia="zh-CN"/>
        </w:rPr>
        <w:t>PF2/3/4</w:t>
      </w:r>
    </w:p>
    <w:p w14:paraId="7B38132E" w14:textId="77777777" w:rsidR="00BB6039" w:rsidRPr="00731D5B" w:rsidRDefault="00BB6039" w:rsidP="00C330CF">
      <w:pPr>
        <w:rPr>
          <w:b/>
          <w:i/>
          <w:kern w:val="2"/>
          <w:sz w:val="20"/>
          <w:szCs w:val="20"/>
          <w:lang w:val="en-GB" w:eastAsia="zh-CN"/>
        </w:rPr>
      </w:pPr>
    </w:p>
    <w:p w14:paraId="170FEA1D" w14:textId="77777777" w:rsidR="00731D5B" w:rsidRPr="00731D5B" w:rsidRDefault="00731D5B" w:rsidP="00C330CF">
      <w:pPr>
        <w:rPr>
          <w:b/>
          <w:i/>
          <w:kern w:val="2"/>
          <w:sz w:val="20"/>
          <w:szCs w:val="20"/>
          <w:lang w:eastAsia="zh-CN"/>
        </w:rPr>
      </w:pPr>
    </w:p>
    <w:p w14:paraId="74715C84" w14:textId="48742196" w:rsidR="000254A4" w:rsidRPr="000254A4" w:rsidRDefault="00127EFD" w:rsidP="000254A4">
      <w:pPr>
        <w:pStyle w:val="Heading2"/>
      </w:pPr>
      <w:r>
        <w:t xml:space="preserve">Key issue 8: Partial </w:t>
      </w:r>
      <w:r w:rsidR="00E10022">
        <w:t>overlap of different PUCCH</w:t>
      </w:r>
    </w:p>
    <w:p w14:paraId="7D4F3BA1" w14:textId="26B88BDB" w:rsidR="00127EFD" w:rsidRDefault="00127EFD" w:rsidP="00127EFD">
      <w:r>
        <w:t xml:space="preserve">Unlike in LTE, the start and duration of PUCCH in NR is very flexible and dynamic, it is very likely that different PUCCH could collide </w:t>
      </w:r>
      <w:r w:rsidR="00A55061">
        <w:t xml:space="preserve">with each other fully or partially </w:t>
      </w:r>
      <w:r>
        <w:t xml:space="preserve">even with the efforts of gNB on </w:t>
      </w:r>
      <w:r w:rsidR="00A55061">
        <w:t xml:space="preserve">their </w:t>
      </w:r>
      <w:r>
        <w:t xml:space="preserve">scheduling to avoid that. </w:t>
      </w:r>
      <w:r w:rsidR="003A09F9">
        <w:t xml:space="preserve">For example, semi-static configured SR transmission may collide with very dynamically scheduled PUCCH to carry HARQ-ACK. </w:t>
      </w:r>
      <w:r w:rsidR="00366AA9">
        <w:t>To s</w:t>
      </w:r>
      <w:r w:rsidR="00BD31DD">
        <w:t>olve such collisions, some rules need</w:t>
      </w:r>
      <w:r w:rsidR="00366AA9">
        <w:t xml:space="preserve"> to be defined and followed by both gNB and UE to reduce the misunderstanding on what is actually transmitted in the end. </w:t>
      </w:r>
    </w:p>
    <w:p w14:paraId="71069D3C" w14:textId="61F07F74" w:rsidR="00BD31DD" w:rsidRDefault="00BD31DD" w:rsidP="00127EFD">
      <w:r>
        <w:t>This issue was discussed extensively at last meeting (RAN 1 Ad-Hoc 1801), however, due to the complication of the issue from various combination/aspects, no clear conclusion can be drawn. In this meeting, through review of the submitted contributions, the foll</w:t>
      </w:r>
      <w:r w:rsidR="00D77B32">
        <w:t>owing observations could be summarized</w:t>
      </w:r>
    </w:p>
    <w:p w14:paraId="2011797E" w14:textId="161C3059" w:rsidR="00BD31DD" w:rsidRDefault="00BD31DD" w:rsidP="00BD31DD">
      <w:pPr>
        <w:numPr>
          <w:ilvl w:val="0"/>
          <w:numId w:val="31"/>
        </w:numPr>
        <w:autoSpaceDE/>
        <w:autoSpaceDN/>
        <w:adjustRightInd/>
        <w:snapToGrid/>
        <w:spacing w:after="0"/>
        <w:jc w:val="left"/>
        <w:rPr>
          <w:b/>
          <w:lang w:eastAsia="x-none"/>
        </w:rPr>
      </w:pPr>
      <w:r>
        <w:rPr>
          <w:b/>
          <w:lang w:eastAsia="x-none"/>
        </w:rPr>
        <w:t xml:space="preserve">For </w:t>
      </w:r>
      <w:r w:rsidRPr="00F96A04">
        <w:rPr>
          <w:b/>
          <w:lang w:eastAsia="x-none"/>
        </w:rPr>
        <w:t>SR and HARQ-ACK partial overlap</w:t>
      </w:r>
    </w:p>
    <w:p w14:paraId="57457E77" w14:textId="77777777" w:rsidR="00BD31DD" w:rsidRDefault="00BD31DD" w:rsidP="00127EFD"/>
    <w:p w14:paraId="4FF472AC" w14:textId="7FCDF145" w:rsidR="00BD31DD" w:rsidRPr="00BD31DD" w:rsidRDefault="00BD31DD" w:rsidP="00BD31DD">
      <w:pPr>
        <w:pStyle w:val="Caption"/>
        <w:keepNext/>
      </w:pPr>
      <w:r>
        <w:t xml:space="preserve">Table </w:t>
      </w:r>
      <w:r>
        <w:fldChar w:fldCharType="begin"/>
      </w:r>
      <w:r>
        <w:instrText xml:space="preserve"> SEQ Table \* ARABIC </w:instrText>
      </w:r>
      <w:r>
        <w:fldChar w:fldCharType="separate"/>
      </w:r>
      <w:r>
        <w:rPr>
          <w:noProof/>
        </w:rPr>
        <w:t>1</w:t>
      </w:r>
      <w:r>
        <w:fldChar w:fldCharType="end"/>
      </w:r>
      <w:r>
        <w:t>. Partial Overlap of SR and HARQ-ACK</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437"/>
        <w:gridCol w:w="2446"/>
        <w:gridCol w:w="2437"/>
      </w:tblGrid>
      <w:tr w:rsidR="00BD31DD" w:rsidRPr="00E93530" w14:paraId="4D68B24A" w14:textId="77777777" w:rsidTr="00392BEB">
        <w:tc>
          <w:tcPr>
            <w:tcW w:w="1701" w:type="dxa"/>
            <w:shd w:val="clear" w:color="auto" w:fill="auto"/>
          </w:tcPr>
          <w:p w14:paraId="796DD605" w14:textId="77777777" w:rsidR="00BD31DD" w:rsidRPr="00E93530" w:rsidRDefault="00BD31DD" w:rsidP="00392BEB">
            <w:pPr>
              <w:rPr>
                <w:b/>
                <w:lang w:eastAsia="x-none"/>
              </w:rPr>
            </w:pPr>
          </w:p>
        </w:tc>
        <w:tc>
          <w:tcPr>
            <w:tcW w:w="2585" w:type="dxa"/>
            <w:shd w:val="clear" w:color="auto" w:fill="auto"/>
          </w:tcPr>
          <w:p w14:paraId="05B86E10" w14:textId="77777777" w:rsidR="00BD31DD" w:rsidRPr="00E93530" w:rsidRDefault="00BD31DD" w:rsidP="00392BEB">
            <w:pPr>
              <w:rPr>
                <w:b/>
                <w:lang w:eastAsia="x-none"/>
              </w:rPr>
            </w:pPr>
            <w:r w:rsidRPr="00E93530">
              <w:rPr>
                <w:b/>
                <w:lang w:eastAsia="x-none"/>
              </w:rPr>
              <w:t>AN with format 0</w:t>
            </w:r>
          </w:p>
        </w:tc>
        <w:tc>
          <w:tcPr>
            <w:tcW w:w="2585" w:type="dxa"/>
            <w:shd w:val="clear" w:color="auto" w:fill="auto"/>
          </w:tcPr>
          <w:p w14:paraId="0F631330" w14:textId="77777777" w:rsidR="00BD31DD" w:rsidRPr="00E93530" w:rsidRDefault="00BD31DD" w:rsidP="00392BEB">
            <w:pPr>
              <w:rPr>
                <w:b/>
                <w:lang w:eastAsia="x-none"/>
              </w:rPr>
            </w:pPr>
            <w:r w:rsidRPr="00E93530">
              <w:rPr>
                <w:b/>
                <w:lang w:eastAsia="x-none"/>
              </w:rPr>
              <w:t>AN with format 1</w:t>
            </w:r>
          </w:p>
        </w:tc>
        <w:tc>
          <w:tcPr>
            <w:tcW w:w="2585" w:type="dxa"/>
            <w:shd w:val="clear" w:color="auto" w:fill="auto"/>
          </w:tcPr>
          <w:p w14:paraId="66E3D4D4" w14:textId="77777777" w:rsidR="00BD31DD" w:rsidRPr="00E93530" w:rsidRDefault="00BD31DD" w:rsidP="00392BEB">
            <w:pPr>
              <w:rPr>
                <w:b/>
                <w:lang w:eastAsia="x-none"/>
              </w:rPr>
            </w:pPr>
            <w:r w:rsidRPr="00E93530">
              <w:rPr>
                <w:b/>
                <w:lang w:eastAsia="x-none"/>
              </w:rPr>
              <w:t>AN with format 2/3/4</w:t>
            </w:r>
          </w:p>
        </w:tc>
      </w:tr>
      <w:tr w:rsidR="00BD31DD" w:rsidRPr="00E93530" w14:paraId="5D7895E5" w14:textId="77777777" w:rsidTr="00392BEB">
        <w:trPr>
          <w:trHeight w:val="350"/>
        </w:trPr>
        <w:tc>
          <w:tcPr>
            <w:tcW w:w="1701" w:type="dxa"/>
            <w:shd w:val="clear" w:color="auto" w:fill="auto"/>
          </w:tcPr>
          <w:p w14:paraId="448CA297" w14:textId="77777777" w:rsidR="00BD31DD" w:rsidRPr="00E93530" w:rsidRDefault="00BD31DD" w:rsidP="00392BEB">
            <w:pPr>
              <w:rPr>
                <w:b/>
                <w:lang w:eastAsia="x-none"/>
              </w:rPr>
            </w:pPr>
            <w:r w:rsidRPr="00E93530">
              <w:rPr>
                <w:b/>
                <w:lang w:eastAsia="x-none"/>
              </w:rPr>
              <w:t>SR with format 0</w:t>
            </w:r>
          </w:p>
        </w:tc>
        <w:tc>
          <w:tcPr>
            <w:tcW w:w="2585" w:type="dxa"/>
            <w:shd w:val="clear" w:color="auto" w:fill="auto"/>
          </w:tcPr>
          <w:p w14:paraId="62464F4C"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3E5D0BA6" w14:textId="77777777" w:rsidR="00BD31DD" w:rsidRDefault="00BD31DD" w:rsidP="00392BEB">
            <w:pPr>
              <w:rPr>
                <w:lang w:eastAsia="x-none"/>
              </w:rPr>
            </w:pPr>
            <w:r>
              <w:rPr>
                <w:lang w:eastAsia="x-none"/>
              </w:rPr>
              <w:t xml:space="preserve">Lenovo (or AN), CATT (SR after), Intel (drop all SR when k&gt;1), Nokia </w:t>
            </w:r>
            <w:r>
              <w:rPr>
                <w:lang w:eastAsia="x-none"/>
              </w:rPr>
              <w:lastRenderedPageBreak/>
              <w:t>(logical OR over all K SR processes)</w:t>
            </w:r>
          </w:p>
          <w:p w14:paraId="1294AE82" w14:textId="77777777" w:rsidR="00BD31DD" w:rsidRDefault="00BD31DD" w:rsidP="00392BEB">
            <w:pPr>
              <w:rPr>
                <w:lang w:eastAsia="x-none"/>
              </w:rPr>
            </w:pPr>
          </w:p>
          <w:p w14:paraId="6CF7647A" w14:textId="77777777" w:rsidR="00BD31DD" w:rsidRPr="00E93530" w:rsidRDefault="00BD31DD" w:rsidP="00392BEB">
            <w:pPr>
              <w:rPr>
                <w:b/>
                <w:lang w:eastAsia="x-none"/>
              </w:rPr>
            </w:pPr>
            <w:r w:rsidRPr="00E93530">
              <w:rPr>
                <w:b/>
                <w:highlight w:val="cyan"/>
                <w:lang w:eastAsia="x-none"/>
              </w:rPr>
              <w:t>Drop SR or AN depends on priority</w:t>
            </w:r>
          </w:p>
          <w:p w14:paraId="69D67F73" w14:textId="77777777" w:rsidR="00BD31DD" w:rsidRDefault="00BD31DD" w:rsidP="00392BEB">
            <w:pPr>
              <w:rPr>
                <w:lang w:eastAsia="x-none"/>
              </w:rPr>
            </w:pPr>
            <w:r>
              <w:rPr>
                <w:lang w:eastAsia="x-none"/>
              </w:rPr>
              <w:t>Panasonic</w:t>
            </w:r>
          </w:p>
          <w:p w14:paraId="64E4449A" w14:textId="77777777" w:rsidR="00BD31DD" w:rsidRDefault="00BD31DD" w:rsidP="00392BEB">
            <w:pPr>
              <w:rPr>
                <w:lang w:eastAsia="x-none"/>
              </w:rPr>
            </w:pPr>
          </w:p>
          <w:p w14:paraId="2428C261" w14:textId="77777777" w:rsidR="00BD31DD" w:rsidRPr="00E93530" w:rsidRDefault="00BD31DD" w:rsidP="00392BEB">
            <w:pPr>
              <w:rPr>
                <w:b/>
                <w:lang w:eastAsia="x-none"/>
              </w:rPr>
            </w:pPr>
            <w:r w:rsidRPr="00E93530">
              <w:rPr>
                <w:b/>
                <w:highlight w:val="cyan"/>
                <w:lang w:eastAsia="x-none"/>
              </w:rPr>
              <w:t>Multiplexing on the AN resource</w:t>
            </w:r>
          </w:p>
          <w:p w14:paraId="4AB5D56F" w14:textId="77777777" w:rsidR="00BD31DD" w:rsidRDefault="00BD31DD" w:rsidP="00392BEB">
            <w:pPr>
              <w:rPr>
                <w:lang w:eastAsia="x-none"/>
              </w:rPr>
            </w:pPr>
            <w:r>
              <w:rPr>
                <w:lang w:eastAsia="x-none"/>
              </w:rPr>
              <w:t>CATT (SR before), Ericsson, Oppo, Intel (k=1), LGE, Panasonic</w:t>
            </w:r>
          </w:p>
          <w:p w14:paraId="3CC9E721" w14:textId="77777777" w:rsidR="00BD31DD" w:rsidRDefault="00BD31DD" w:rsidP="00392BEB">
            <w:pPr>
              <w:rPr>
                <w:lang w:eastAsia="x-none"/>
              </w:rPr>
            </w:pPr>
          </w:p>
          <w:p w14:paraId="28B4B4BB" w14:textId="77777777" w:rsidR="00BD31DD" w:rsidRPr="00E93530" w:rsidRDefault="00BD31DD" w:rsidP="00392BEB">
            <w:pPr>
              <w:rPr>
                <w:b/>
                <w:lang w:eastAsia="x-none"/>
              </w:rPr>
            </w:pPr>
            <w:r w:rsidRPr="00E93530">
              <w:rPr>
                <w:b/>
                <w:highlight w:val="cyan"/>
                <w:lang w:eastAsia="x-none"/>
              </w:rPr>
              <w:t>Change CS of overlapping symbols on AN resource</w:t>
            </w:r>
          </w:p>
          <w:p w14:paraId="3786384F" w14:textId="77777777" w:rsidR="00BD31DD" w:rsidRPr="00D427A9" w:rsidRDefault="00BD31DD" w:rsidP="00392BEB">
            <w:pPr>
              <w:rPr>
                <w:lang w:eastAsia="x-none"/>
              </w:rPr>
            </w:pPr>
            <w:r w:rsidRPr="00D427A9">
              <w:rPr>
                <w:lang w:eastAsia="x-none"/>
              </w:rPr>
              <w:t>ZTE</w:t>
            </w:r>
          </w:p>
          <w:p w14:paraId="332B0864" w14:textId="77777777" w:rsidR="00BD31DD" w:rsidRPr="00127ABC" w:rsidRDefault="00BD31DD" w:rsidP="00392BEB">
            <w:pPr>
              <w:spacing w:before="240"/>
              <w:rPr>
                <w:lang w:eastAsia="x-none"/>
              </w:rPr>
            </w:pPr>
          </w:p>
        </w:tc>
        <w:tc>
          <w:tcPr>
            <w:tcW w:w="2585" w:type="dxa"/>
            <w:shd w:val="clear" w:color="auto" w:fill="auto"/>
          </w:tcPr>
          <w:p w14:paraId="14EDA811" w14:textId="77777777" w:rsidR="00BD31DD" w:rsidRPr="00E93530" w:rsidRDefault="00BD31DD" w:rsidP="00392BEB">
            <w:pPr>
              <w:rPr>
                <w:b/>
                <w:lang w:eastAsia="x-none"/>
              </w:rPr>
            </w:pPr>
            <w:r w:rsidRPr="00E93530">
              <w:rPr>
                <w:b/>
                <w:highlight w:val="cyan"/>
                <w:lang w:eastAsia="x-none"/>
              </w:rPr>
              <w:lastRenderedPageBreak/>
              <w:t>Drop SR at least overlapped symbols</w:t>
            </w:r>
            <w:r w:rsidRPr="00E93530">
              <w:rPr>
                <w:b/>
                <w:lang w:eastAsia="x-none"/>
              </w:rPr>
              <w:t>:</w:t>
            </w:r>
          </w:p>
          <w:p w14:paraId="7C554F71" w14:textId="33A73D83" w:rsidR="00BD31DD" w:rsidRDefault="00BD31DD" w:rsidP="00392BEB">
            <w:pPr>
              <w:rPr>
                <w:lang w:eastAsia="x-none"/>
              </w:rPr>
            </w:pPr>
            <w:r>
              <w:rPr>
                <w:lang w:eastAsia="x-none"/>
              </w:rPr>
              <w:t xml:space="preserve">Lenovo (or AN), CATT, Ericsson (all SR is </w:t>
            </w:r>
            <w:r>
              <w:rPr>
                <w:lang w:eastAsia="x-none"/>
              </w:rPr>
              <w:lastRenderedPageBreak/>
              <w:t>dropped),</w:t>
            </w:r>
            <w:r w:rsidR="00392BEB">
              <w:rPr>
                <w:lang w:eastAsia="x-none"/>
              </w:rPr>
              <w:t xml:space="preserve"> </w:t>
            </w:r>
            <w:r w:rsidR="00392BEB" w:rsidRPr="00136567">
              <w:rPr>
                <w:lang w:eastAsia="x-none"/>
              </w:rPr>
              <w:t>Intel (drop all SRs)</w:t>
            </w:r>
          </w:p>
          <w:p w14:paraId="6FD595E3" w14:textId="77777777" w:rsidR="00BD31DD" w:rsidRDefault="00BD31DD" w:rsidP="00392BEB">
            <w:pPr>
              <w:rPr>
                <w:lang w:eastAsia="x-none"/>
              </w:rPr>
            </w:pPr>
          </w:p>
          <w:p w14:paraId="6FE41EC5" w14:textId="77777777" w:rsidR="00BD31DD" w:rsidRPr="00E93530" w:rsidRDefault="00BD31DD" w:rsidP="00392BEB">
            <w:pPr>
              <w:rPr>
                <w:b/>
                <w:lang w:eastAsia="x-none"/>
              </w:rPr>
            </w:pPr>
            <w:r w:rsidRPr="00E93530">
              <w:rPr>
                <w:b/>
                <w:highlight w:val="cyan"/>
                <w:lang w:eastAsia="x-none"/>
              </w:rPr>
              <w:t>Drop SR or AN depends on priority</w:t>
            </w:r>
          </w:p>
          <w:p w14:paraId="1D7D6EC5" w14:textId="77777777" w:rsidR="00BD31DD" w:rsidRDefault="00BD31DD" w:rsidP="00392BEB">
            <w:pPr>
              <w:rPr>
                <w:lang w:eastAsia="x-none"/>
              </w:rPr>
            </w:pPr>
            <w:r>
              <w:rPr>
                <w:lang w:eastAsia="x-none"/>
              </w:rPr>
              <w:t xml:space="preserve">Panasonic, ZTE(drop AN hop containing overlapping symbol if SR prioritize) </w:t>
            </w:r>
          </w:p>
          <w:p w14:paraId="700F3123" w14:textId="77777777" w:rsidR="00BD31DD" w:rsidRDefault="00BD31DD" w:rsidP="00392BEB">
            <w:pPr>
              <w:rPr>
                <w:lang w:eastAsia="x-none"/>
              </w:rPr>
            </w:pPr>
          </w:p>
          <w:p w14:paraId="11DD070D" w14:textId="77777777" w:rsidR="00BD31DD" w:rsidRPr="00E93530" w:rsidRDefault="00BD31DD" w:rsidP="00392BEB">
            <w:pPr>
              <w:rPr>
                <w:b/>
                <w:lang w:eastAsia="x-none"/>
              </w:rPr>
            </w:pPr>
            <w:r w:rsidRPr="00E93530">
              <w:rPr>
                <w:b/>
                <w:highlight w:val="cyan"/>
                <w:lang w:eastAsia="x-none"/>
              </w:rPr>
              <w:t>Multiplexing:</w:t>
            </w:r>
          </w:p>
          <w:p w14:paraId="67643099" w14:textId="77777777" w:rsidR="00BD31DD" w:rsidRDefault="00BD31DD" w:rsidP="00392BEB">
            <w:pPr>
              <w:rPr>
                <w:lang w:eastAsia="x-none"/>
              </w:rPr>
            </w:pPr>
            <w:r>
              <w:rPr>
                <w:lang w:eastAsia="x-none"/>
              </w:rPr>
              <w:t>Panasonic</w:t>
            </w:r>
          </w:p>
          <w:p w14:paraId="09A9443D" w14:textId="77777777" w:rsidR="00BD31DD" w:rsidRDefault="00BD31DD" w:rsidP="00392BEB">
            <w:pPr>
              <w:rPr>
                <w:lang w:eastAsia="x-none"/>
              </w:rPr>
            </w:pPr>
          </w:p>
          <w:p w14:paraId="3DAB85CB" w14:textId="77777777" w:rsidR="00BD31DD" w:rsidRPr="00E93530" w:rsidRDefault="00BD31DD" w:rsidP="00392BEB">
            <w:pPr>
              <w:rPr>
                <w:b/>
                <w:lang w:eastAsia="x-none"/>
              </w:rPr>
            </w:pPr>
            <w:r w:rsidRPr="00E93530">
              <w:rPr>
                <w:b/>
                <w:highlight w:val="cyan"/>
                <w:lang w:eastAsia="x-none"/>
              </w:rPr>
              <w:t>Bundle HARQ-ACK</w:t>
            </w:r>
            <w:r w:rsidRPr="00E93530">
              <w:rPr>
                <w:b/>
                <w:lang w:eastAsia="x-none"/>
              </w:rPr>
              <w:t xml:space="preserve"> </w:t>
            </w:r>
          </w:p>
          <w:p w14:paraId="783887F9" w14:textId="77777777" w:rsidR="00BD31DD" w:rsidRDefault="00BD31DD" w:rsidP="00392BEB">
            <w:pPr>
              <w:rPr>
                <w:lang w:eastAsia="x-none"/>
              </w:rPr>
            </w:pPr>
            <w:r w:rsidRPr="00E32891">
              <w:rPr>
                <w:lang w:eastAsia="x-none"/>
              </w:rPr>
              <w:t>Oppo</w:t>
            </w:r>
          </w:p>
          <w:p w14:paraId="2BC54362" w14:textId="77777777" w:rsidR="00BD31DD" w:rsidRDefault="00BD31DD" w:rsidP="00392BEB">
            <w:pPr>
              <w:rPr>
                <w:lang w:eastAsia="x-none"/>
              </w:rPr>
            </w:pPr>
          </w:p>
          <w:p w14:paraId="49B6DE0B" w14:textId="77777777" w:rsidR="00BD31DD" w:rsidRPr="00E93530" w:rsidRDefault="00BD31DD" w:rsidP="00392BEB">
            <w:pPr>
              <w:rPr>
                <w:b/>
                <w:lang w:eastAsia="x-none"/>
              </w:rPr>
            </w:pPr>
            <w:r w:rsidRPr="00E93530">
              <w:rPr>
                <w:b/>
                <w:highlight w:val="cyan"/>
                <w:lang w:eastAsia="x-none"/>
              </w:rPr>
              <w:t>Change CS of overlapping symbols on AN resource</w:t>
            </w:r>
          </w:p>
          <w:p w14:paraId="077124DD" w14:textId="77777777" w:rsidR="00BD31DD" w:rsidRPr="00D427A9" w:rsidRDefault="00BD31DD" w:rsidP="00392BEB">
            <w:pPr>
              <w:rPr>
                <w:lang w:eastAsia="x-none"/>
              </w:rPr>
            </w:pPr>
            <w:r w:rsidRPr="00D427A9">
              <w:rPr>
                <w:lang w:eastAsia="x-none"/>
              </w:rPr>
              <w:t>ZTE</w:t>
            </w:r>
          </w:p>
          <w:p w14:paraId="1A9FF619" w14:textId="77777777" w:rsidR="00BD31DD" w:rsidRPr="00E32891" w:rsidRDefault="00BD31DD" w:rsidP="00392BEB">
            <w:pPr>
              <w:rPr>
                <w:lang w:eastAsia="x-none"/>
              </w:rPr>
            </w:pPr>
          </w:p>
        </w:tc>
        <w:tc>
          <w:tcPr>
            <w:tcW w:w="2585" w:type="dxa"/>
            <w:vMerge w:val="restart"/>
            <w:shd w:val="clear" w:color="auto" w:fill="auto"/>
          </w:tcPr>
          <w:p w14:paraId="05B0DF53" w14:textId="77777777" w:rsidR="00BD31DD" w:rsidRPr="00E93530" w:rsidRDefault="00BD31DD" w:rsidP="00392BEB">
            <w:pPr>
              <w:rPr>
                <w:b/>
                <w:lang w:eastAsia="x-none"/>
              </w:rPr>
            </w:pPr>
            <w:r w:rsidRPr="00E93530">
              <w:rPr>
                <w:b/>
                <w:highlight w:val="cyan"/>
                <w:lang w:eastAsia="x-none"/>
              </w:rPr>
              <w:lastRenderedPageBreak/>
              <w:t>Multiplexing (jointly coding) on AN resource:</w:t>
            </w:r>
          </w:p>
          <w:p w14:paraId="19825C9D" w14:textId="6EE70975" w:rsidR="00BD31DD" w:rsidRDefault="00BD31DD" w:rsidP="00392BEB">
            <w:pPr>
              <w:rPr>
                <w:lang w:eastAsia="x-none"/>
              </w:rPr>
            </w:pPr>
            <w:r>
              <w:rPr>
                <w:lang w:eastAsia="x-none"/>
              </w:rPr>
              <w:t xml:space="preserve">Lenovo (SR before), CATT, Ericsson, Oppo, </w:t>
            </w:r>
            <w:r>
              <w:rPr>
                <w:lang w:eastAsia="x-none"/>
              </w:rPr>
              <w:lastRenderedPageBreak/>
              <w:t>LGE, Nokia (AN PF2 and SR PF0), Panasonic, ZTE</w:t>
            </w:r>
            <w:r w:rsidR="00392BEB">
              <w:rPr>
                <w:lang w:eastAsia="x-none"/>
              </w:rPr>
              <w:t xml:space="preserve">, </w:t>
            </w:r>
            <w:r w:rsidR="00392BEB" w:rsidRPr="00136567">
              <w:rPr>
                <w:lang w:eastAsia="x-none"/>
              </w:rPr>
              <w:t>Intel</w:t>
            </w:r>
          </w:p>
          <w:p w14:paraId="3927BE7D" w14:textId="77777777" w:rsidR="00BD31DD" w:rsidRDefault="00BD31DD" w:rsidP="00392BEB">
            <w:pPr>
              <w:rPr>
                <w:lang w:eastAsia="x-none"/>
              </w:rPr>
            </w:pPr>
          </w:p>
          <w:p w14:paraId="44C397E1" w14:textId="77777777" w:rsidR="00BD31DD" w:rsidRPr="00E93530" w:rsidRDefault="00BD31DD" w:rsidP="00392BEB">
            <w:pPr>
              <w:rPr>
                <w:b/>
                <w:lang w:eastAsia="x-none"/>
              </w:rPr>
            </w:pPr>
            <w:r w:rsidRPr="00E93530">
              <w:rPr>
                <w:b/>
                <w:highlight w:val="cyan"/>
                <w:lang w:eastAsia="x-none"/>
              </w:rPr>
              <w:t>Puncture short into long:</w:t>
            </w:r>
          </w:p>
          <w:p w14:paraId="1EA65DBE" w14:textId="77777777" w:rsidR="00BD31DD" w:rsidRPr="00E32891" w:rsidRDefault="00BD31DD" w:rsidP="00392BEB">
            <w:pPr>
              <w:rPr>
                <w:lang w:eastAsia="x-none"/>
              </w:rPr>
            </w:pPr>
            <w:r w:rsidRPr="00E32891">
              <w:rPr>
                <w:lang w:eastAsia="x-none"/>
              </w:rPr>
              <w:t>Oppo</w:t>
            </w:r>
          </w:p>
          <w:p w14:paraId="6F67150B" w14:textId="77777777" w:rsidR="00BD31DD" w:rsidRDefault="00BD31DD" w:rsidP="00392BEB">
            <w:pPr>
              <w:rPr>
                <w:lang w:eastAsia="x-none"/>
              </w:rPr>
            </w:pPr>
          </w:p>
          <w:p w14:paraId="609F2AB9" w14:textId="77777777" w:rsidR="00BD31DD" w:rsidRDefault="00BD31DD" w:rsidP="00392BEB">
            <w:pPr>
              <w:rPr>
                <w:lang w:eastAsia="x-none"/>
              </w:rPr>
            </w:pPr>
          </w:p>
          <w:p w14:paraId="5536F26B"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37FECC56" w14:textId="77777777" w:rsidR="00BD31DD" w:rsidRDefault="00BD31DD" w:rsidP="00392BEB">
            <w:pPr>
              <w:rPr>
                <w:lang w:eastAsia="x-none"/>
              </w:rPr>
            </w:pPr>
            <w:r>
              <w:rPr>
                <w:lang w:eastAsia="x-none"/>
              </w:rPr>
              <w:t xml:space="preserve">Lenovo (SR after) </w:t>
            </w:r>
          </w:p>
          <w:p w14:paraId="44F1D470" w14:textId="77777777" w:rsidR="00BD31DD" w:rsidRDefault="00BD31DD" w:rsidP="00392BEB">
            <w:pPr>
              <w:rPr>
                <w:lang w:eastAsia="x-none"/>
              </w:rPr>
            </w:pPr>
          </w:p>
          <w:p w14:paraId="0C6F9453" w14:textId="77777777" w:rsidR="00BD31DD" w:rsidRPr="00E93530" w:rsidRDefault="00BD31DD" w:rsidP="00392BEB">
            <w:pPr>
              <w:rPr>
                <w:b/>
                <w:lang w:eastAsia="x-none"/>
              </w:rPr>
            </w:pPr>
            <w:r w:rsidRPr="00E93530">
              <w:rPr>
                <w:b/>
                <w:highlight w:val="cyan"/>
                <w:lang w:eastAsia="x-none"/>
              </w:rPr>
              <w:t>Drop AN</w:t>
            </w:r>
            <w:r w:rsidRPr="00E93530">
              <w:rPr>
                <w:b/>
                <w:lang w:eastAsia="x-none"/>
              </w:rPr>
              <w:t>:</w:t>
            </w:r>
          </w:p>
          <w:p w14:paraId="2F99DA24" w14:textId="77777777" w:rsidR="00BD31DD" w:rsidRDefault="00BD31DD" w:rsidP="00392BEB">
            <w:pPr>
              <w:rPr>
                <w:lang w:eastAsia="x-none"/>
              </w:rPr>
            </w:pPr>
            <w:r w:rsidRPr="00E32891">
              <w:rPr>
                <w:lang w:eastAsia="x-none"/>
              </w:rPr>
              <w:t>Oppo (SR before)</w:t>
            </w:r>
          </w:p>
          <w:p w14:paraId="3C527470" w14:textId="77777777" w:rsidR="00BD31DD" w:rsidRDefault="00BD31DD" w:rsidP="00392BEB">
            <w:pPr>
              <w:rPr>
                <w:lang w:eastAsia="x-none"/>
              </w:rPr>
            </w:pPr>
          </w:p>
          <w:p w14:paraId="4249D2F7" w14:textId="77777777" w:rsidR="00BD31DD" w:rsidRPr="00E93530" w:rsidRDefault="00BD31DD" w:rsidP="00392BEB">
            <w:pPr>
              <w:rPr>
                <w:b/>
                <w:lang w:eastAsia="x-none"/>
              </w:rPr>
            </w:pPr>
            <w:r w:rsidRPr="00E93530">
              <w:rPr>
                <w:b/>
                <w:highlight w:val="cyan"/>
                <w:lang w:eastAsia="x-none"/>
              </w:rPr>
              <w:t>Drop SR or AN depends on priority</w:t>
            </w:r>
          </w:p>
          <w:p w14:paraId="252F2540" w14:textId="77777777" w:rsidR="00BD31DD" w:rsidRDefault="00BD31DD" w:rsidP="00392BEB">
            <w:pPr>
              <w:rPr>
                <w:lang w:eastAsia="x-none"/>
              </w:rPr>
            </w:pPr>
            <w:r>
              <w:rPr>
                <w:lang w:eastAsia="x-none"/>
              </w:rPr>
              <w:t>Panasonic</w:t>
            </w:r>
          </w:p>
          <w:p w14:paraId="1CB4C1B9" w14:textId="77777777" w:rsidR="00BD31DD" w:rsidRPr="0097252E" w:rsidRDefault="00BD31DD" w:rsidP="00392BEB">
            <w:pPr>
              <w:rPr>
                <w:lang w:eastAsia="x-none"/>
              </w:rPr>
            </w:pPr>
          </w:p>
        </w:tc>
      </w:tr>
      <w:tr w:rsidR="00BD31DD" w:rsidRPr="00E93530" w14:paraId="35B63E0C" w14:textId="77777777" w:rsidTr="00392BEB">
        <w:tc>
          <w:tcPr>
            <w:tcW w:w="1701" w:type="dxa"/>
            <w:shd w:val="clear" w:color="auto" w:fill="auto"/>
          </w:tcPr>
          <w:p w14:paraId="761B5B2A" w14:textId="77777777" w:rsidR="00BD31DD" w:rsidRPr="00E93530" w:rsidRDefault="00BD31DD" w:rsidP="00392BEB">
            <w:pPr>
              <w:rPr>
                <w:b/>
                <w:lang w:eastAsia="x-none"/>
              </w:rPr>
            </w:pPr>
            <w:r w:rsidRPr="00E93530">
              <w:rPr>
                <w:b/>
                <w:lang w:eastAsia="x-none"/>
              </w:rPr>
              <w:lastRenderedPageBreak/>
              <w:t>SR with format 1</w:t>
            </w:r>
          </w:p>
        </w:tc>
        <w:tc>
          <w:tcPr>
            <w:tcW w:w="2585" w:type="dxa"/>
            <w:shd w:val="clear" w:color="auto" w:fill="auto"/>
          </w:tcPr>
          <w:p w14:paraId="12854675"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1DECB512" w14:textId="41587525" w:rsidR="00BD31DD" w:rsidRDefault="00BD31DD" w:rsidP="00392BEB">
            <w:pPr>
              <w:rPr>
                <w:lang w:eastAsia="x-none"/>
              </w:rPr>
            </w:pPr>
            <w:r>
              <w:rPr>
                <w:lang w:eastAsia="x-none"/>
              </w:rPr>
              <w:t>Lenovo (or AN), CATT</w:t>
            </w:r>
            <w:r w:rsidR="008C5B03">
              <w:rPr>
                <w:lang w:eastAsia="x-none"/>
              </w:rPr>
              <w:t xml:space="preserve"> </w:t>
            </w:r>
            <w:r w:rsidR="008C5B03">
              <w:rPr>
                <w:rFonts w:hint="eastAsia"/>
                <w:lang w:eastAsia="zh-CN"/>
              </w:rPr>
              <w:t>(SR before)</w:t>
            </w:r>
            <w:r>
              <w:rPr>
                <w:lang w:eastAsia="x-none"/>
              </w:rPr>
              <w:t>, Intel (drop all SR when k&gt;1)</w:t>
            </w:r>
          </w:p>
          <w:p w14:paraId="1CEB40B8" w14:textId="77777777" w:rsidR="00BD31DD" w:rsidRDefault="00BD31DD" w:rsidP="00392BEB">
            <w:pPr>
              <w:rPr>
                <w:lang w:eastAsia="x-none"/>
              </w:rPr>
            </w:pPr>
          </w:p>
          <w:p w14:paraId="081E89C5" w14:textId="77777777" w:rsidR="00BD31DD" w:rsidRPr="00E93530" w:rsidRDefault="00BD31DD" w:rsidP="00392BEB">
            <w:pPr>
              <w:rPr>
                <w:b/>
                <w:lang w:eastAsia="x-none"/>
              </w:rPr>
            </w:pPr>
            <w:r w:rsidRPr="00E93530">
              <w:rPr>
                <w:b/>
                <w:highlight w:val="cyan"/>
                <w:lang w:eastAsia="x-none"/>
              </w:rPr>
              <w:t>Multiplexing on the AN resource</w:t>
            </w:r>
          </w:p>
          <w:p w14:paraId="16980384" w14:textId="77777777" w:rsidR="00BD31DD" w:rsidRDefault="00BD31DD" w:rsidP="00392BEB">
            <w:pPr>
              <w:rPr>
                <w:lang w:eastAsia="x-none"/>
              </w:rPr>
            </w:pPr>
            <w:r>
              <w:rPr>
                <w:lang w:eastAsia="x-none"/>
              </w:rPr>
              <w:t xml:space="preserve"> Ericsson, Oppo (SR after), Intel (k=1), LGE</w:t>
            </w:r>
          </w:p>
          <w:p w14:paraId="777C7EA7" w14:textId="77777777" w:rsidR="00E54B21" w:rsidRDefault="00E54B21" w:rsidP="00E54B21">
            <w:pPr>
              <w:rPr>
                <w:lang w:eastAsia="zh-CN"/>
              </w:rPr>
            </w:pPr>
            <w:r w:rsidRPr="00E93530">
              <w:rPr>
                <w:b/>
                <w:highlight w:val="cyan"/>
              </w:rPr>
              <w:t xml:space="preserve">Multiplexing on the </w:t>
            </w:r>
            <w:r>
              <w:rPr>
                <w:rFonts w:hint="eastAsia"/>
                <w:b/>
                <w:highlight w:val="cyan"/>
                <w:lang w:eastAsia="zh-CN"/>
              </w:rPr>
              <w:t>SR</w:t>
            </w:r>
            <w:r w:rsidRPr="00E93530">
              <w:rPr>
                <w:b/>
                <w:highlight w:val="cyan"/>
              </w:rPr>
              <w:t xml:space="preserve"> resource</w:t>
            </w:r>
          </w:p>
          <w:p w14:paraId="7E13B2A4" w14:textId="77777777" w:rsidR="00E54B21" w:rsidRDefault="00E54B21" w:rsidP="00E54B21">
            <w:pPr>
              <w:rPr>
                <w:lang w:eastAsia="zh-CN"/>
              </w:rPr>
            </w:pPr>
            <w:r>
              <w:rPr>
                <w:rFonts w:hint="eastAsia"/>
                <w:lang w:eastAsia="zh-CN"/>
              </w:rPr>
              <w:t>CATT(SR after),</w:t>
            </w:r>
          </w:p>
          <w:p w14:paraId="60CB943A" w14:textId="77777777" w:rsidR="00BD31DD" w:rsidRDefault="00BD31DD" w:rsidP="00392BEB">
            <w:pPr>
              <w:rPr>
                <w:lang w:eastAsia="x-none"/>
              </w:rPr>
            </w:pPr>
          </w:p>
          <w:p w14:paraId="7D025487" w14:textId="77777777" w:rsidR="00BD31DD" w:rsidRPr="00E93530" w:rsidRDefault="00BD31DD" w:rsidP="00392BEB">
            <w:pPr>
              <w:rPr>
                <w:b/>
                <w:lang w:eastAsia="x-none"/>
              </w:rPr>
            </w:pPr>
            <w:r w:rsidRPr="00E93530">
              <w:rPr>
                <w:b/>
                <w:highlight w:val="cyan"/>
                <w:lang w:eastAsia="x-none"/>
              </w:rPr>
              <w:t>Drop AN</w:t>
            </w:r>
            <w:r w:rsidRPr="00E93530">
              <w:rPr>
                <w:b/>
                <w:lang w:eastAsia="x-none"/>
              </w:rPr>
              <w:t>:</w:t>
            </w:r>
          </w:p>
          <w:p w14:paraId="5D71A89E" w14:textId="77777777" w:rsidR="00BD31DD" w:rsidRDefault="00BD31DD" w:rsidP="00392BEB">
            <w:pPr>
              <w:rPr>
                <w:lang w:eastAsia="x-none"/>
              </w:rPr>
            </w:pPr>
            <w:r w:rsidRPr="00E32891">
              <w:rPr>
                <w:lang w:eastAsia="x-none"/>
              </w:rPr>
              <w:t>Oppo (SR before)</w:t>
            </w:r>
          </w:p>
          <w:p w14:paraId="6C5E8CB0" w14:textId="77777777" w:rsidR="00BD31DD" w:rsidRDefault="00BD31DD" w:rsidP="00392BEB">
            <w:pPr>
              <w:rPr>
                <w:lang w:eastAsia="x-none"/>
              </w:rPr>
            </w:pPr>
          </w:p>
          <w:p w14:paraId="02482D3C" w14:textId="77777777" w:rsidR="00BD31DD" w:rsidRPr="00E93530" w:rsidRDefault="00BD31DD" w:rsidP="00392BEB">
            <w:pPr>
              <w:rPr>
                <w:b/>
                <w:lang w:eastAsia="x-none"/>
              </w:rPr>
            </w:pPr>
            <w:r w:rsidRPr="00E93530">
              <w:rPr>
                <w:b/>
                <w:highlight w:val="cyan"/>
                <w:lang w:eastAsia="x-none"/>
              </w:rPr>
              <w:t>Change CS of overlapping symbols on SR resource</w:t>
            </w:r>
          </w:p>
          <w:p w14:paraId="25FBFC7D" w14:textId="77777777" w:rsidR="00BD31DD" w:rsidRPr="00E93530" w:rsidRDefault="00BD31DD" w:rsidP="00392BEB">
            <w:pPr>
              <w:rPr>
                <w:lang w:eastAsia="zh-CN"/>
              </w:rPr>
            </w:pPr>
            <w:r w:rsidRPr="00E93530">
              <w:rPr>
                <w:lang w:eastAsia="zh-CN"/>
              </w:rPr>
              <w:t>ZTE</w:t>
            </w:r>
          </w:p>
        </w:tc>
        <w:tc>
          <w:tcPr>
            <w:tcW w:w="2585" w:type="dxa"/>
            <w:shd w:val="clear" w:color="auto" w:fill="auto"/>
          </w:tcPr>
          <w:p w14:paraId="4F1208E6"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01EC46F6" w14:textId="15D25039" w:rsidR="00BD31DD" w:rsidRDefault="00BD31DD" w:rsidP="00392BEB">
            <w:pPr>
              <w:rPr>
                <w:lang w:eastAsia="x-none"/>
              </w:rPr>
            </w:pPr>
            <w:r>
              <w:rPr>
                <w:lang w:eastAsia="x-none"/>
              </w:rPr>
              <w:t>Lenovo (or AN),CATT</w:t>
            </w:r>
            <w:r w:rsidR="008C5B03">
              <w:rPr>
                <w:lang w:eastAsia="x-none"/>
              </w:rPr>
              <w:t xml:space="preserve"> </w:t>
            </w:r>
            <w:r w:rsidR="008C5B03">
              <w:rPr>
                <w:rFonts w:hint="eastAsia"/>
                <w:lang w:eastAsia="zh-CN"/>
              </w:rPr>
              <w:t>(SR before)</w:t>
            </w:r>
            <w:r>
              <w:rPr>
                <w:lang w:eastAsia="x-none"/>
              </w:rPr>
              <w:t>, Ericsson (not fully contained</w:t>
            </w:r>
            <w:r w:rsidRPr="00136567">
              <w:rPr>
                <w:lang w:eastAsia="x-none"/>
              </w:rPr>
              <w:t>)</w:t>
            </w:r>
            <w:r w:rsidR="00392BEB" w:rsidRPr="00136567">
              <w:rPr>
                <w:lang w:eastAsia="x-none"/>
              </w:rPr>
              <w:t>, Intel (drop all SRs)</w:t>
            </w:r>
          </w:p>
          <w:p w14:paraId="606AF1F4" w14:textId="77777777" w:rsidR="00BD31DD" w:rsidRPr="00E93530" w:rsidRDefault="00BD31DD" w:rsidP="00392BEB">
            <w:pPr>
              <w:rPr>
                <w:b/>
                <w:lang w:eastAsia="x-none"/>
              </w:rPr>
            </w:pPr>
            <w:r w:rsidRPr="00E93530">
              <w:rPr>
                <w:b/>
                <w:highlight w:val="cyan"/>
                <w:lang w:eastAsia="x-none"/>
              </w:rPr>
              <w:t>Drop SR or AN depends on priority</w:t>
            </w:r>
          </w:p>
          <w:p w14:paraId="01D10C64" w14:textId="77777777" w:rsidR="00BD31DD" w:rsidRDefault="00BD31DD" w:rsidP="00392BEB">
            <w:pPr>
              <w:rPr>
                <w:lang w:eastAsia="x-none"/>
              </w:rPr>
            </w:pPr>
            <w:r>
              <w:rPr>
                <w:lang w:eastAsia="x-none"/>
              </w:rPr>
              <w:t>Panasonic, ZTE(drop SR hop containing overlapping symbol if SR prioritize)</w:t>
            </w:r>
          </w:p>
          <w:p w14:paraId="4BD50E47" w14:textId="77777777" w:rsidR="00BD31DD" w:rsidRDefault="00BD31DD" w:rsidP="00392BEB">
            <w:pPr>
              <w:rPr>
                <w:lang w:eastAsia="x-none"/>
              </w:rPr>
            </w:pPr>
          </w:p>
          <w:p w14:paraId="47918B3E" w14:textId="77777777" w:rsidR="00BD31DD" w:rsidRPr="00E93530" w:rsidRDefault="00BD31DD" w:rsidP="00392BEB">
            <w:pPr>
              <w:rPr>
                <w:b/>
                <w:lang w:eastAsia="x-none"/>
              </w:rPr>
            </w:pPr>
            <w:r w:rsidRPr="00E93530">
              <w:rPr>
                <w:b/>
                <w:highlight w:val="cyan"/>
                <w:lang w:eastAsia="x-none"/>
              </w:rPr>
              <w:t>Multiplexing on the AN resource</w:t>
            </w:r>
          </w:p>
          <w:p w14:paraId="3597A503" w14:textId="77777777" w:rsidR="00BD31DD" w:rsidRDefault="00BD31DD" w:rsidP="00392BEB">
            <w:pPr>
              <w:rPr>
                <w:lang w:eastAsia="x-none"/>
              </w:rPr>
            </w:pPr>
            <w:r w:rsidRPr="005A39F7">
              <w:rPr>
                <w:lang w:eastAsia="x-none"/>
              </w:rPr>
              <w:t>Erisson ( SR is fully contained)</w:t>
            </w:r>
            <w:r>
              <w:rPr>
                <w:lang w:eastAsia="x-none"/>
              </w:rPr>
              <w:t>, Panasonic</w:t>
            </w:r>
          </w:p>
          <w:p w14:paraId="54B94606" w14:textId="77777777" w:rsidR="00E54B21" w:rsidRDefault="00E54B21" w:rsidP="00E54B21">
            <w:pPr>
              <w:rPr>
                <w:lang w:eastAsia="zh-CN"/>
              </w:rPr>
            </w:pPr>
            <w:r w:rsidRPr="00E93530">
              <w:rPr>
                <w:b/>
                <w:highlight w:val="cyan"/>
              </w:rPr>
              <w:t xml:space="preserve">Multiplexing on the </w:t>
            </w:r>
            <w:r>
              <w:rPr>
                <w:rFonts w:hint="eastAsia"/>
                <w:b/>
                <w:highlight w:val="cyan"/>
                <w:lang w:eastAsia="zh-CN"/>
              </w:rPr>
              <w:t>SR</w:t>
            </w:r>
            <w:r w:rsidRPr="00E93530">
              <w:rPr>
                <w:b/>
                <w:highlight w:val="cyan"/>
              </w:rPr>
              <w:t xml:space="preserve"> resource</w:t>
            </w:r>
          </w:p>
          <w:p w14:paraId="62C0252D" w14:textId="77777777" w:rsidR="00E54B21" w:rsidRDefault="00E54B21" w:rsidP="00E54B21">
            <w:pPr>
              <w:rPr>
                <w:lang w:eastAsia="zh-CN"/>
              </w:rPr>
            </w:pPr>
            <w:r>
              <w:rPr>
                <w:rFonts w:hint="eastAsia"/>
                <w:lang w:eastAsia="zh-CN"/>
              </w:rPr>
              <w:t>CATT(SR after),</w:t>
            </w:r>
          </w:p>
          <w:p w14:paraId="15A2359D" w14:textId="77777777" w:rsidR="00BD31DD" w:rsidRDefault="00BD31DD" w:rsidP="00392BEB">
            <w:pPr>
              <w:rPr>
                <w:lang w:eastAsia="x-none"/>
              </w:rPr>
            </w:pPr>
          </w:p>
          <w:p w14:paraId="0AEF937E" w14:textId="77777777" w:rsidR="00BD31DD" w:rsidRPr="00E93530" w:rsidRDefault="00BD31DD" w:rsidP="00392BEB">
            <w:pPr>
              <w:rPr>
                <w:b/>
                <w:lang w:eastAsia="x-none"/>
              </w:rPr>
            </w:pPr>
            <w:r w:rsidRPr="00E93530">
              <w:rPr>
                <w:b/>
                <w:highlight w:val="cyan"/>
                <w:lang w:eastAsia="x-none"/>
              </w:rPr>
              <w:lastRenderedPageBreak/>
              <w:t>Channel selection (similar to LTE)</w:t>
            </w:r>
            <w:r w:rsidRPr="00E93530">
              <w:rPr>
                <w:b/>
                <w:lang w:eastAsia="x-none"/>
              </w:rPr>
              <w:t>:</w:t>
            </w:r>
          </w:p>
          <w:p w14:paraId="23F9F8E1" w14:textId="77777777" w:rsidR="00BD31DD" w:rsidRPr="005A39F7" w:rsidRDefault="00BD31DD" w:rsidP="00392BEB">
            <w:pPr>
              <w:rPr>
                <w:lang w:eastAsia="x-none"/>
              </w:rPr>
            </w:pPr>
            <w:r>
              <w:rPr>
                <w:lang w:eastAsia="x-none"/>
              </w:rPr>
              <w:t>Oppo, LGE</w:t>
            </w:r>
          </w:p>
        </w:tc>
        <w:tc>
          <w:tcPr>
            <w:tcW w:w="2585" w:type="dxa"/>
            <w:vMerge/>
            <w:shd w:val="clear" w:color="auto" w:fill="auto"/>
          </w:tcPr>
          <w:p w14:paraId="47CD9ABE" w14:textId="77777777" w:rsidR="00BD31DD" w:rsidRPr="00E93530" w:rsidRDefault="00BD31DD" w:rsidP="00392BEB">
            <w:pPr>
              <w:rPr>
                <w:b/>
                <w:lang w:eastAsia="x-none"/>
              </w:rPr>
            </w:pPr>
          </w:p>
        </w:tc>
      </w:tr>
    </w:tbl>
    <w:p w14:paraId="25CB0AE6" w14:textId="77777777" w:rsidR="00BD31DD" w:rsidRDefault="00BD31DD" w:rsidP="00127EFD"/>
    <w:p w14:paraId="47696823" w14:textId="4F154E83" w:rsidR="00BD31DD" w:rsidRDefault="00BD31DD" w:rsidP="00BD31DD">
      <w:pPr>
        <w:numPr>
          <w:ilvl w:val="0"/>
          <w:numId w:val="31"/>
        </w:numPr>
        <w:autoSpaceDE/>
        <w:autoSpaceDN/>
        <w:adjustRightInd/>
        <w:snapToGrid/>
        <w:spacing w:after="0"/>
        <w:jc w:val="left"/>
        <w:rPr>
          <w:b/>
          <w:lang w:eastAsia="x-none"/>
        </w:rPr>
      </w:pPr>
      <w:r>
        <w:rPr>
          <w:b/>
          <w:lang w:eastAsia="x-none"/>
        </w:rPr>
        <w:t>For HARQ-ACK/SR and CSI partial overlap</w:t>
      </w:r>
    </w:p>
    <w:p w14:paraId="31CCCE93" w14:textId="77777777" w:rsidR="00BD31DD" w:rsidRPr="00D21F23" w:rsidRDefault="00BD31DD" w:rsidP="00BD31DD">
      <w:pPr>
        <w:rPr>
          <w:lang w:eastAsia="x-none"/>
        </w:rPr>
      </w:pPr>
    </w:p>
    <w:p w14:paraId="191D984C" w14:textId="510DEF03" w:rsidR="00BD31DD" w:rsidRDefault="00BD31DD" w:rsidP="00BD31DD">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w:t>
      </w:r>
      <w:r w:rsidRPr="00BD31DD">
        <w:rPr>
          <w:lang w:eastAsia="x-none"/>
        </w:rPr>
        <w:t>HARQ-ACK/SR and CSI partial overlap w/o</w:t>
      </w:r>
      <w:r w:rsidRPr="00BD31DD">
        <w:t xml:space="preserve"> scheduling a</w:t>
      </w:r>
      <w:r>
        <w:t xml:space="preserve"> new resource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396"/>
        <w:gridCol w:w="2337"/>
        <w:gridCol w:w="2339"/>
      </w:tblGrid>
      <w:tr w:rsidR="00BD31DD" w:rsidRPr="00E93530" w14:paraId="6D9A310A" w14:textId="77777777" w:rsidTr="00392BEB">
        <w:tc>
          <w:tcPr>
            <w:tcW w:w="1984" w:type="dxa"/>
            <w:shd w:val="clear" w:color="auto" w:fill="auto"/>
          </w:tcPr>
          <w:p w14:paraId="1F686C9C" w14:textId="77777777" w:rsidR="00BD31DD" w:rsidRPr="00E93530" w:rsidRDefault="00BD31DD" w:rsidP="00392BEB">
            <w:pPr>
              <w:rPr>
                <w:b/>
                <w:lang w:eastAsia="x-none"/>
              </w:rPr>
            </w:pPr>
          </w:p>
        </w:tc>
        <w:tc>
          <w:tcPr>
            <w:tcW w:w="2490" w:type="dxa"/>
            <w:shd w:val="clear" w:color="auto" w:fill="auto"/>
          </w:tcPr>
          <w:p w14:paraId="041B5DB7" w14:textId="77777777" w:rsidR="00BD31DD" w:rsidRPr="00E93530" w:rsidRDefault="00BD31DD" w:rsidP="00392BEB">
            <w:pPr>
              <w:rPr>
                <w:b/>
                <w:lang w:eastAsia="x-none"/>
              </w:rPr>
            </w:pPr>
            <w:r w:rsidRPr="00E93530">
              <w:rPr>
                <w:b/>
                <w:lang w:eastAsia="x-none"/>
              </w:rPr>
              <w:t>AN/SR with format 0/1</w:t>
            </w:r>
          </w:p>
        </w:tc>
        <w:tc>
          <w:tcPr>
            <w:tcW w:w="2491" w:type="dxa"/>
            <w:shd w:val="clear" w:color="auto" w:fill="auto"/>
          </w:tcPr>
          <w:p w14:paraId="28E6DC12" w14:textId="77777777" w:rsidR="00BD31DD" w:rsidRPr="00E93530" w:rsidRDefault="00BD31DD" w:rsidP="00392BEB">
            <w:pPr>
              <w:rPr>
                <w:b/>
                <w:lang w:eastAsia="x-none"/>
              </w:rPr>
            </w:pPr>
            <w:r w:rsidRPr="00E93530">
              <w:rPr>
                <w:b/>
                <w:lang w:eastAsia="x-none"/>
              </w:rPr>
              <w:t>AN/SR with format 2</w:t>
            </w:r>
          </w:p>
        </w:tc>
        <w:tc>
          <w:tcPr>
            <w:tcW w:w="2491" w:type="dxa"/>
            <w:shd w:val="clear" w:color="auto" w:fill="auto"/>
          </w:tcPr>
          <w:p w14:paraId="3B9566EC" w14:textId="77777777" w:rsidR="00BD31DD" w:rsidRPr="00E93530" w:rsidRDefault="00BD31DD" w:rsidP="00392BEB">
            <w:pPr>
              <w:rPr>
                <w:b/>
                <w:lang w:eastAsia="x-none"/>
              </w:rPr>
            </w:pPr>
            <w:r w:rsidRPr="00E93530">
              <w:rPr>
                <w:b/>
                <w:lang w:eastAsia="x-none"/>
              </w:rPr>
              <w:t>AN/SR with format 3/4</w:t>
            </w:r>
          </w:p>
        </w:tc>
      </w:tr>
      <w:tr w:rsidR="00BD31DD" w:rsidRPr="00E93530" w14:paraId="166430F7" w14:textId="77777777" w:rsidTr="00392BEB">
        <w:trPr>
          <w:trHeight w:val="350"/>
        </w:trPr>
        <w:tc>
          <w:tcPr>
            <w:tcW w:w="1984" w:type="dxa"/>
            <w:shd w:val="clear" w:color="auto" w:fill="auto"/>
          </w:tcPr>
          <w:p w14:paraId="4F584D82" w14:textId="77777777" w:rsidR="00BD31DD" w:rsidRPr="00E93530" w:rsidRDefault="00BD31DD" w:rsidP="00392BEB">
            <w:pPr>
              <w:rPr>
                <w:b/>
                <w:lang w:eastAsia="x-none"/>
              </w:rPr>
            </w:pPr>
            <w:r w:rsidRPr="00E93530">
              <w:rPr>
                <w:b/>
                <w:lang w:eastAsia="x-none"/>
              </w:rPr>
              <w:t>CSI with format 2</w:t>
            </w:r>
          </w:p>
        </w:tc>
        <w:tc>
          <w:tcPr>
            <w:tcW w:w="2490" w:type="dxa"/>
            <w:shd w:val="clear" w:color="auto" w:fill="auto"/>
          </w:tcPr>
          <w:p w14:paraId="09A25E41" w14:textId="77777777" w:rsidR="00BD31DD" w:rsidRPr="00E93530" w:rsidRDefault="00BD31DD" w:rsidP="00392BEB">
            <w:pPr>
              <w:rPr>
                <w:b/>
                <w:lang w:eastAsia="x-none"/>
              </w:rPr>
            </w:pPr>
            <w:r w:rsidRPr="00E93530">
              <w:rPr>
                <w:b/>
                <w:highlight w:val="cyan"/>
                <w:lang w:eastAsia="x-none"/>
              </w:rPr>
              <w:t>Jointly Coding on CSI resource:</w:t>
            </w:r>
          </w:p>
          <w:p w14:paraId="350697EA" w14:textId="743BCA9E" w:rsidR="00BD31DD" w:rsidRDefault="00BD31DD" w:rsidP="00392BEB">
            <w:pPr>
              <w:rPr>
                <w:lang w:eastAsia="x-none"/>
              </w:rPr>
            </w:pPr>
            <w:r w:rsidRPr="00A90DB3">
              <w:rPr>
                <w:lang w:eastAsia="x-none"/>
              </w:rPr>
              <w:t>Lenovo</w:t>
            </w:r>
            <w:r>
              <w:rPr>
                <w:lang w:eastAsia="x-none"/>
              </w:rPr>
              <w:t xml:space="preserve"> (SR only and before)</w:t>
            </w:r>
            <w:r w:rsidRPr="00A90DB3">
              <w:rPr>
                <w:lang w:eastAsia="x-none"/>
              </w:rPr>
              <w:t>,</w:t>
            </w:r>
            <w:r w:rsidR="00392BEB">
              <w:rPr>
                <w:lang w:eastAsia="x-none"/>
              </w:rPr>
              <w:t xml:space="preserve"> </w:t>
            </w:r>
            <w:r w:rsidR="00392BEB" w:rsidRPr="00136567">
              <w:rPr>
                <w:lang w:eastAsia="x-none"/>
              </w:rPr>
              <w:t>Intel (for SR only case</w:t>
            </w:r>
            <w:r w:rsidR="00392BEB" w:rsidRPr="00136567">
              <w:rPr>
                <w:lang w:eastAsia="x-none"/>
              </w:rPr>
              <w:sym w:font="Wingdings" w:char="F0E0"/>
            </w:r>
            <w:r w:rsidR="00392BEB" w:rsidRPr="00136567">
              <w:rPr>
                <w:lang w:eastAsia="x-none"/>
              </w:rPr>
              <w:t xml:space="preserve"> append 1 bit at the beginning of CSI bits to indicate presence/absence of SR)</w:t>
            </w:r>
            <w:r w:rsidR="00392BEB">
              <w:rPr>
                <w:lang w:eastAsia="x-none"/>
              </w:rPr>
              <w:t xml:space="preserve">  </w:t>
            </w:r>
          </w:p>
          <w:p w14:paraId="58FEBD9B"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3FBCB5BB" w14:textId="77777777" w:rsidR="00BD31DD" w:rsidRDefault="00BD31DD" w:rsidP="00392BEB">
            <w:pPr>
              <w:rPr>
                <w:lang w:eastAsia="x-none"/>
              </w:rPr>
            </w:pPr>
            <w:r>
              <w:rPr>
                <w:lang w:eastAsia="x-none"/>
              </w:rPr>
              <w:t>Lenovo (SR only and after)</w:t>
            </w:r>
            <w:r w:rsidRPr="00A90DB3">
              <w:rPr>
                <w:lang w:eastAsia="x-none"/>
              </w:rPr>
              <w:t>,</w:t>
            </w:r>
          </w:p>
          <w:p w14:paraId="45949948" w14:textId="77777777" w:rsidR="00BD31DD" w:rsidRPr="00A90DB3" w:rsidRDefault="00BD31DD" w:rsidP="00392BEB">
            <w:pPr>
              <w:rPr>
                <w:lang w:eastAsia="x-none"/>
              </w:rPr>
            </w:pPr>
          </w:p>
        </w:tc>
        <w:tc>
          <w:tcPr>
            <w:tcW w:w="2491" w:type="dxa"/>
            <w:shd w:val="clear" w:color="auto" w:fill="auto"/>
          </w:tcPr>
          <w:p w14:paraId="70C92A88" w14:textId="77777777" w:rsidR="00BD31DD" w:rsidRPr="00E93530" w:rsidRDefault="00BD31DD" w:rsidP="00392BEB">
            <w:pPr>
              <w:rPr>
                <w:b/>
                <w:lang w:eastAsia="x-none"/>
              </w:rPr>
            </w:pPr>
            <w:r w:rsidRPr="00E93530">
              <w:rPr>
                <w:b/>
                <w:highlight w:val="cyan"/>
                <w:lang w:eastAsia="x-none"/>
              </w:rPr>
              <w:t>Jointly Coding on CSI resource:</w:t>
            </w:r>
          </w:p>
          <w:p w14:paraId="70719944" w14:textId="77777777" w:rsidR="00BD31DD" w:rsidRDefault="00BD31DD" w:rsidP="00392BEB">
            <w:pPr>
              <w:rPr>
                <w:lang w:eastAsia="x-none"/>
              </w:rPr>
            </w:pPr>
            <w:r w:rsidRPr="00A90DB3">
              <w:rPr>
                <w:lang w:eastAsia="x-none"/>
              </w:rPr>
              <w:t>Lenovo</w:t>
            </w:r>
            <w:r>
              <w:rPr>
                <w:lang w:eastAsia="x-none"/>
              </w:rPr>
              <w:t xml:space="preserve"> (SR only and before)</w:t>
            </w:r>
            <w:r w:rsidRPr="00A90DB3">
              <w:rPr>
                <w:lang w:eastAsia="x-none"/>
              </w:rPr>
              <w:t>,</w:t>
            </w:r>
          </w:p>
          <w:p w14:paraId="5111BB44"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3049F965" w14:textId="77777777" w:rsidR="00BD31DD" w:rsidRDefault="00BD31DD" w:rsidP="00392BEB">
            <w:pPr>
              <w:rPr>
                <w:lang w:eastAsia="x-none"/>
              </w:rPr>
            </w:pPr>
            <w:r>
              <w:rPr>
                <w:lang w:eastAsia="x-none"/>
              </w:rPr>
              <w:t>Lenovo (SR only and after)</w:t>
            </w:r>
            <w:r w:rsidRPr="00A90DB3">
              <w:rPr>
                <w:lang w:eastAsia="x-none"/>
              </w:rPr>
              <w:t>,</w:t>
            </w:r>
          </w:p>
          <w:p w14:paraId="20F15B6E" w14:textId="77777777" w:rsidR="00BD31DD" w:rsidRPr="00E93530" w:rsidRDefault="00BD31DD" w:rsidP="00392BEB">
            <w:pPr>
              <w:rPr>
                <w:b/>
                <w:lang w:eastAsia="x-none"/>
              </w:rPr>
            </w:pPr>
          </w:p>
        </w:tc>
        <w:tc>
          <w:tcPr>
            <w:tcW w:w="2491" w:type="dxa"/>
            <w:shd w:val="clear" w:color="auto" w:fill="auto"/>
          </w:tcPr>
          <w:p w14:paraId="664D463A" w14:textId="77777777" w:rsidR="00BD31DD" w:rsidRPr="00E93530" w:rsidRDefault="00BD31DD" w:rsidP="00392BEB">
            <w:pPr>
              <w:rPr>
                <w:b/>
                <w:lang w:eastAsia="x-none"/>
              </w:rPr>
            </w:pPr>
            <w:r w:rsidRPr="00E93530">
              <w:rPr>
                <w:b/>
                <w:highlight w:val="cyan"/>
                <w:lang w:eastAsia="x-none"/>
              </w:rPr>
              <w:t>Jointly Coding on CSI resource:</w:t>
            </w:r>
          </w:p>
          <w:p w14:paraId="3D8C12E9" w14:textId="77777777" w:rsidR="00BD31DD" w:rsidRDefault="00BD31DD" w:rsidP="00392BEB">
            <w:pPr>
              <w:rPr>
                <w:lang w:eastAsia="x-none"/>
              </w:rPr>
            </w:pPr>
            <w:r w:rsidRPr="00A90DB3">
              <w:rPr>
                <w:lang w:eastAsia="x-none"/>
              </w:rPr>
              <w:t>Lenovo</w:t>
            </w:r>
            <w:r>
              <w:rPr>
                <w:lang w:eastAsia="x-none"/>
              </w:rPr>
              <w:t xml:space="preserve"> (SR only and before)</w:t>
            </w:r>
            <w:r w:rsidRPr="00A90DB3">
              <w:rPr>
                <w:lang w:eastAsia="x-none"/>
              </w:rPr>
              <w:t>,</w:t>
            </w:r>
          </w:p>
          <w:p w14:paraId="41BE4771"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3BC788E0" w14:textId="77777777" w:rsidR="00BD31DD" w:rsidRDefault="00BD31DD" w:rsidP="00392BEB">
            <w:pPr>
              <w:rPr>
                <w:lang w:eastAsia="x-none"/>
              </w:rPr>
            </w:pPr>
            <w:r>
              <w:rPr>
                <w:lang w:eastAsia="x-none"/>
              </w:rPr>
              <w:t>Lenovo (SR only and after)</w:t>
            </w:r>
            <w:r w:rsidRPr="00A90DB3">
              <w:rPr>
                <w:lang w:eastAsia="x-none"/>
              </w:rPr>
              <w:t>,</w:t>
            </w:r>
          </w:p>
          <w:p w14:paraId="70DAD682" w14:textId="77777777" w:rsidR="00BD31DD" w:rsidRPr="0097252E" w:rsidRDefault="00BD31DD" w:rsidP="00392BEB">
            <w:pPr>
              <w:rPr>
                <w:lang w:eastAsia="x-none"/>
              </w:rPr>
            </w:pPr>
          </w:p>
        </w:tc>
      </w:tr>
      <w:tr w:rsidR="00BD31DD" w:rsidRPr="00E93530" w14:paraId="77B825E9" w14:textId="77777777" w:rsidTr="00392BEB">
        <w:tc>
          <w:tcPr>
            <w:tcW w:w="1984" w:type="dxa"/>
            <w:shd w:val="clear" w:color="auto" w:fill="auto"/>
          </w:tcPr>
          <w:p w14:paraId="1CB73166" w14:textId="77777777" w:rsidR="00BD31DD" w:rsidRPr="00E93530" w:rsidRDefault="00BD31DD" w:rsidP="00392BEB">
            <w:pPr>
              <w:rPr>
                <w:b/>
                <w:lang w:eastAsia="zh-CN"/>
              </w:rPr>
            </w:pPr>
            <w:r w:rsidRPr="00E93530">
              <w:rPr>
                <w:b/>
                <w:lang w:eastAsia="x-none"/>
              </w:rPr>
              <w:t>CSI with format 3</w:t>
            </w:r>
            <w:r w:rsidRPr="00E93530">
              <w:rPr>
                <w:rFonts w:hint="eastAsia"/>
                <w:b/>
                <w:lang w:eastAsia="zh-CN"/>
              </w:rPr>
              <w:t>/4</w:t>
            </w:r>
          </w:p>
        </w:tc>
        <w:tc>
          <w:tcPr>
            <w:tcW w:w="2490" w:type="dxa"/>
            <w:shd w:val="clear" w:color="auto" w:fill="auto"/>
          </w:tcPr>
          <w:p w14:paraId="3AEEDC57" w14:textId="77777777" w:rsidR="00BD31DD" w:rsidRPr="00E93530" w:rsidRDefault="00BD31DD" w:rsidP="00392BEB">
            <w:pPr>
              <w:rPr>
                <w:b/>
                <w:lang w:eastAsia="x-none"/>
              </w:rPr>
            </w:pPr>
            <w:r w:rsidRPr="00E93530">
              <w:rPr>
                <w:b/>
                <w:highlight w:val="cyan"/>
                <w:lang w:eastAsia="x-none"/>
              </w:rPr>
              <w:t>Jointly Coding on CSI resource:</w:t>
            </w:r>
          </w:p>
          <w:p w14:paraId="53C1642C" w14:textId="34D8FD05" w:rsidR="00392BEB" w:rsidRDefault="00BD31DD" w:rsidP="00392BEB">
            <w:pPr>
              <w:rPr>
                <w:lang w:eastAsia="x-none"/>
              </w:rPr>
            </w:pPr>
            <w:r w:rsidRPr="00A90DB3">
              <w:rPr>
                <w:lang w:eastAsia="x-none"/>
              </w:rPr>
              <w:t>Lenovo</w:t>
            </w:r>
            <w:r>
              <w:rPr>
                <w:lang w:eastAsia="x-none"/>
              </w:rPr>
              <w:t xml:space="preserve"> (SR only and before)</w:t>
            </w:r>
            <w:r w:rsidRPr="00A90DB3">
              <w:rPr>
                <w:lang w:eastAsia="x-none"/>
              </w:rPr>
              <w:t>,</w:t>
            </w:r>
            <w:r w:rsidR="00392BEB">
              <w:rPr>
                <w:lang w:eastAsia="x-none"/>
              </w:rPr>
              <w:t xml:space="preserve"> </w:t>
            </w:r>
            <w:r w:rsidR="00392BEB" w:rsidRPr="00136567">
              <w:rPr>
                <w:lang w:eastAsia="x-none"/>
              </w:rPr>
              <w:t>Intel (for SR only case</w:t>
            </w:r>
            <w:r w:rsidR="00392BEB" w:rsidRPr="00136567">
              <w:rPr>
                <w:lang w:eastAsia="x-none"/>
              </w:rPr>
              <w:sym w:font="Wingdings" w:char="F0E0"/>
            </w:r>
            <w:r w:rsidR="00392BEB" w:rsidRPr="00136567">
              <w:rPr>
                <w:lang w:eastAsia="x-none"/>
              </w:rPr>
              <w:t xml:space="preserve"> append 1 bit at the beginning of CSI bits to indicate presence/absence of SR)</w:t>
            </w:r>
            <w:r w:rsidR="00392BEB">
              <w:rPr>
                <w:lang w:eastAsia="x-none"/>
              </w:rPr>
              <w:t xml:space="preserve">  </w:t>
            </w:r>
          </w:p>
          <w:p w14:paraId="7887B79D" w14:textId="20A7785E" w:rsidR="00BD31DD" w:rsidRDefault="00BD31DD" w:rsidP="00392BEB">
            <w:pPr>
              <w:rPr>
                <w:lang w:eastAsia="x-none"/>
              </w:rPr>
            </w:pPr>
          </w:p>
          <w:p w14:paraId="099C0337"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41340E27" w14:textId="77777777" w:rsidR="00BD31DD" w:rsidRDefault="00BD31DD" w:rsidP="00392BEB">
            <w:pPr>
              <w:rPr>
                <w:lang w:eastAsia="x-none"/>
              </w:rPr>
            </w:pPr>
            <w:r>
              <w:rPr>
                <w:lang w:eastAsia="x-none"/>
              </w:rPr>
              <w:t>Lenovo (SR only and after)</w:t>
            </w:r>
            <w:r w:rsidRPr="00A90DB3">
              <w:rPr>
                <w:lang w:eastAsia="x-none"/>
              </w:rPr>
              <w:t>,</w:t>
            </w:r>
          </w:p>
          <w:p w14:paraId="050FB85A" w14:textId="77777777" w:rsidR="00BD31DD" w:rsidRPr="00E93530" w:rsidRDefault="00BD31DD" w:rsidP="00392BEB">
            <w:pPr>
              <w:rPr>
                <w:b/>
                <w:lang w:eastAsia="x-none"/>
              </w:rPr>
            </w:pPr>
          </w:p>
          <w:p w14:paraId="4720016D" w14:textId="77777777" w:rsidR="00BD31DD" w:rsidRPr="00E93530" w:rsidRDefault="00BD31DD" w:rsidP="00392BEB">
            <w:pPr>
              <w:rPr>
                <w:b/>
                <w:lang w:eastAsia="x-none"/>
              </w:rPr>
            </w:pPr>
          </w:p>
        </w:tc>
        <w:tc>
          <w:tcPr>
            <w:tcW w:w="2491" w:type="dxa"/>
            <w:shd w:val="clear" w:color="auto" w:fill="auto"/>
          </w:tcPr>
          <w:p w14:paraId="31E39D4C" w14:textId="77777777" w:rsidR="00BD31DD" w:rsidRPr="00E93530" w:rsidRDefault="00BD31DD" w:rsidP="00392BEB">
            <w:pPr>
              <w:rPr>
                <w:b/>
                <w:lang w:eastAsia="x-none"/>
              </w:rPr>
            </w:pPr>
            <w:r w:rsidRPr="00E93530">
              <w:rPr>
                <w:b/>
                <w:highlight w:val="cyan"/>
                <w:lang w:eastAsia="x-none"/>
              </w:rPr>
              <w:t>Jointly Coding on CSI resource:</w:t>
            </w:r>
          </w:p>
          <w:p w14:paraId="04163944" w14:textId="77777777" w:rsidR="00BD31DD" w:rsidRDefault="00BD31DD" w:rsidP="00392BEB">
            <w:pPr>
              <w:rPr>
                <w:lang w:eastAsia="x-none"/>
              </w:rPr>
            </w:pPr>
            <w:r w:rsidRPr="00A90DB3">
              <w:rPr>
                <w:lang w:eastAsia="x-none"/>
              </w:rPr>
              <w:t>Lenovo</w:t>
            </w:r>
            <w:r>
              <w:rPr>
                <w:lang w:eastAsia="x-none"/>
              </w:rPr>
              <w:t xml:space="preserve"> (SR only and before)</w:t>
            </w:r>
            <w:r w:rsidRPr="00A90DB3">
              <w:rPr>
                <w:lang w:eastAsia="x-none"/>
              </w:rPr>
              <w:t>,</w:t>
            </w:r>
            <w:r>
              <w:rPr>
                <w:lang w:eastAsia="x-none"/>
              </w:rPr>
              <w:t xml:space="preserve"> </w:t>
            </w:r>
          </w:p>
          <w:p w14:paraId="639F9235"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7BB8F768" w14:textId="77777777" w:rsidR="00BD31DD" w:rsidRDefault="00BD31DD" w:rsidP="00392BEB">
            <w:pPr>
              <w:rPr>
                <w:lang w:eastAsia="x-none"/>
              </w:rPr>
            </w:pPr>
            <w:r>
              <w:rPr>
                <w:lang w:eastAsia="x-none"/>
              </w:rPr>
              <w:t>Lenovo (SR only and after)</w:t>
            </w:r>
            <w:r w:rsidRPr="00A90DB3">
              <w:rPr>
                <w:lang w:eastAsia="x-none"/>
              </w:rPr>
              <w:t>,</w:t>
            </w:r>
          </w:p>
          <w:p w14:paraId="01F8502A" w14:textId="77777777" w:rsidR="00BD31DD" w:rsidRPr="00E93530" w:rsidRDefault="00BD31DD" w:rsidP="00392BEB">
            <w:pPr>
              <w:rPr>
                <w:b/>
                <w:lang w:eastAsia="x-none"/>
              </w:rPr>
            </w:pPr>
          </w:p>
        </w:tc>
        <w:tc>
          <w:tcPr>
            <w:tcW w:w="2491" w:type="dxa"/>
            <w:shd w:val="clear" w:color="auto" w:fill="auto"/>
          </w:tcPr>
          <w:p w14:paraId="2E2806A5" w14:textId="77777777" w:rsidR="00BD31DD" w:rsidRPr="00E93530" w:rsidRDefault="00BD31DD" w:rsidP="00392BEB">
            <w:pPr>
              <w:rPr>
                <w:b/>
                <w:lang w:eastAsia="x-none"/>
              </w:rPr>
            </w:pPr>
            <w:r w:rsidRPr="00E93530">
              <w:rPr>
                <w:b/>
                <w:highlight w:val="cyan"/>
                <w:lang w:eastAsia="x-none"/>
              </w:rPr>
              <w:t>Jointly Coding on CSI resource:</w:t>
            </w:r>
          </w:p>
          <w:p w14:paraId="5093A1F0" w14:textId="77777777" w:rsidR="00BD31DD" w:rsidRDefault="00BD31DD" w:rsidP="00392BEB">
            <w:pPr>
              <w:rPr>
                <w:lang w:eastAsia="x-none"/>
              </w:rPr>
            </w:pPr>
            <w:r w:rsidRPr="00A90DB3">
              <w:rPr>
                <w:lang w:eastAsia="x-none"/>
              </w:rPr>
              <w:t>Lenovo</w:t>
            </w:r>
            <w:r>
              <w:rPr>
                <w:lang w:eastAsia="x-none"/>
              </w:rPr>
              <w:t xml:space="preserve"> (SR only and before)</w:t>
            </w:r>
            <w:r w:rsidRPr="00A90DB3">
              <w:rPr>
                <w:lang w:eastAsia="x-none"/>
              </w:rPr>
              <w:t>,</w:t>
            </w:r>
            <w:r>
              <w:rPr>
                <w:lang w:eastAsia="x-none"/>
              </w:rPr>
              <w:t xml:space="preserve"> Nokia (Part 1 only)</w:t>
            </w:r>
          </w:p>
          <w:p w14:paraId="4AB8554B"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1CAD07AC" w14:textId="77777777" w:rsidR="00BD31DD" w:rsidRDefault="00BD31DD" w:rsidP="00392BEB">
            <w:pPr>
              <w:rPr>
                <w:lang w:eastAsia="x-none"/>
              </w:rPr>
            </w:pPr>
            <w:r>
              <w:rPr>
                <w:lang w:eastAsia="x-none"/>
              </w:rPr>
              <w:t>Lenovo (SR only and after)</w:t>
            </w:r>
            <w:r w:rsidRPr="00A90DB3">
              <w:rPr>
                <w:lang w:eastAsia="x-none"/>
              </w:rPr>
              <w:t>,</w:t>
            </w:r>
          </w:p>
          <w:p w14:paraId="350C1AC4" w14:textId="77777777" w:rsidR="00BD31DD" w:rsidRPr="00E93530" w:rsidRDefault="00BD31DD" w:rsidP="00392BEB">
            <w:pPr>
              <w:rPr>
                <w:b/>
                <w:lang w:eastAsia="x-none"/>
              </w:rPr>
            </w:pPr>
          </w:p>
          <w:p w14:paraId="2C6B9D68" w14:textId="77777777" w:rsidR="00BD31DD" w:rsidRPr="00E93530" w:rsidRDefault="00BD31DD" w:rsidP="00392BEB">
            <w:pPr>
              <w:rPr>
                <w:b/>
                <w:lang w:eastAsia="x-none"/>
              </w:rPr>
            </w:pPr>
            <w:r w:rsidRPr="00E93530">
              <w:rPr>
                <w:b/>
                <w:highlight w:val="cyan"/>
                <w:lang w:eastAsia="x-none"/>
              </w:rPr>
              <w:t>Puncturing short into long</w:t>
            </w:r>
          </w:p>
          <w:p w14:paraId="37826E35" w14:textId="77777777" w:rsidR="00BD31DD" w:rsidRPr="00DF37B1" w:rsidRDefault="00BD31DD" w:rsidP="00392BEB">
            <w:pPr>
              <w:rPr>
                <w:lang w:eastAsia="x-none"/>
              </w:rPr>
            </w:pPr>
            <w:r w:rsidRPr="00DF37B1">
              <w:rPr>
                <w:lang w:eastAsia="x-none"/>
              </w:rPr>
              <w:t>Nokia</w:t>
            </w:r>
          </w:p>
          <w:p w14:paraId="21CAAF69" w14:textId="77777777" w:rsidR="00BD31DD" w:rsidRPr="00E93530" w:rsidRDefault="00BD31DD" w:rsidP="00392BEB">
            <w:pPr>
              <w:rPr>
                <w:b/>
                <w:lang w:eastAsia="x-none"/>
              </w:rPr>
            </w:pPr>
          </w:p>
        </w:tc>
      </w:tr>
    </w:tbl>
    <w:p w14:paraId="6E934285" w14:textId="77777777" w:rsidR="00BD31DD" w:rsidRDefault="00BD31DD" w:rsidP="00BD31DD">
      <w:pPr>
        <w:ind w:left="360"/>
        <w:rPr>
          <w:b/>
          <w:lang w:eastAsia="x-none"/>
        </w:rPr>
      </w:pPr>
    </w:p>
    <w:p w14:paraId="226BD14B" w14:textId="77777777" w:rsidR="00BD31DD" w:rsidRDefault="00BD31DD" w:rsidP="00BD31DD">
      <w:pPr>
        <w:ind w:left="360"/>
        <w:rPr>
          <w:b/>
          <w:lang w:eastAsia="x-none"/>
        </w:rPr>
      </w:pPr>
    </w:p>
    <w:p w14:paraId="1D48F028" w14:textId="2F310BB8" w:rsidR="00BD31DD" w:rsidRDefault="00BD31DD" w:rsidP="00BD31DD">
      <w:pPr>
        <w:pStyle w:val="Caption"/>
        <w:keepNext/>
      </w:pPr>
      <w:r>
        <w:t xml:space="preserve">Table </w:t>
      </w:r>
      <w:r>
        <w:fldChar w:fldCharType="begin"/>
      </w:r>
      <w:r>
        <w:instrText xml:space="preserve"> SEQ Table \* ARABIC </w:instrText>
      </w:r>
      <w:r>
        <w:fldChar w:fldCharType="separate"/>
      </w:r>
      <w:r>
        <w:rPr>
          <w:noProof/>
        </w:rPr>
        <w:t>3</w:t>
      </w:r>
      <w:r>
        <w:fldChar w:fldCharType="end"/>
      </w:r>
      <w:r>
        <w:t xml:space="preserve">. </w:t>
      </w:r>
      <w:r w:rsidRPr="00BD31DD">
        <w:rPr>
          <w:lang w:eastAsia="x-none"/>
        </w:rPr>
        <w:t>HARQ-ACK/SR and CSI partial overlap</w:t>
      </w:r>
      <w:r>
        <w:rPr>
          <w:lang w:eastAsia="x-none"/>
        </w:rPr>
        <w:t xml:space="preserve"> w/</w:t>
      </w:r>
      <w:r w:rsidRPr="00BD31DD">
        <w:t xml:space="preserve"> scheduling a</w:t>
      </w:r>
      <w:r>
        <w:t xml:space="preserve"> new resource</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544"/>
        <w:gridCol w:w="3969"/>
      </w:tblGrid>
      <w:tr w:rsidR="00BD31DD" w:rsidRPr="00E93530" w14:paraId="2435B682" w14:textId="77777777" w:rsidTr="00392BEB">
        <w:tc>
          <w:tcPr>
            <w:tcW w:w="1984" w:type="dxa"/>
            <w:shd w:val="clear" w:color="auto" w:fill="auto"/>
          </w:tcPr>
          <w:p w14:paraId="1231F411" w14:textId="77777777" w:rsidR="00BD31DD" w:rsidRPr="00E93530" w:rsidRDefault="00BD31DD" w:rsidP="00392BEB">
            <w:pPr>
              <w:rPr>
                <w:b/>
                <w:lang w:eastAsia="x-none"/>
              </w:rPr>
            </w:pPr>
          </w:p>
        </w:tc>
        <w:tc>
          <w:tcPr>
            <w:tcW w:w="3544" w:type="dxa"/>
            <w:shd w:val="clear" w:color="auto" w:fill="auto"/>
          </w:tcPr>
          <w:p w14:paraId="216CF93C" w14:textId="77777777" w:rsidR="00BD31DD" w:rsidRPr="00E93530" w:rsidRDefault="00BD31DD" w:rsidP="00392BEB">
            <w:pPr>
              <w:rPr>
                <w:b/>
                <w:lang w:eastAsia="x-none"/>
              </w:rPr>
            </w:pPr>
            <w:r w:rsidRPr="00E93530">
              <w:rPr>
                <w:b/>
                <w:lang w:eastAsia="x-none"/>
              </w:rPr>
              <w:t>AN/SR &amp; CSI with format 2</w:t>
            </w:r>
          </w:p>
        </w:tc>
        <w:tc>
          <w:tcPr>
            <w:tcW w:w="3969" w:type="dxa"/>
            <w:shd w:val="clear" w:color="auto" w:fill="auto"/>
          </w:tcPr>
          <w:p w14:paraId="6CA22A17" w14:textId="77777777" w:rsidR="00BD31DD" w:rsidRPr="00E93530" w:rsidRDefault="00BD31DD" w:rsidP="00392BEB">
            <w:pPr>
              <w:rPr>
                <w:b/>
                <w:lang w:eastAsia="x-none"/>
              </w:rPr>
            </w:pPr>
            <w:r w:rsidRPr="00E93530">
              <w:rPr>
                <w:b/>
                <w:lang w:eastAsia="x-none"/>
              </w:rPr>
              <w:t>AN/SR &amp; CSI with format 3/4</w:t>
            </w:r>
          </w:p>
        </w:tc>
      </w:tr>
      <w:tr w:rsidR="00BD31DD" w:rsidRPr="00E93530" w14:paraId="3CE2C454" w14:textId="77777777" w:rsidTr="00392BEB">
        <w:trPr>
          <w:trHeight w:val="350"/>
        </w:trPr>
        <w:tc>
          <w:tcPr>
            <w:tcW w:w="1984" w:type="dxa"/>
            <w:shd w:val="clear" w:color="auto" w:fill="auto"/>
          </w:tcPr>
          <w:p w14:paraId="3BA76056" w14:textId="77777777" w:rsidR="00BD31DD" w:rsidRPr="00E93530" w:rsidRDefault="00BD31DD" w:rsidP="00392BEB">
            <w:pPr>
              <w:rPr>
                <w:b/>
                <w:lang w:eastAsia="x-none"/>
              </w:rPr>
            </w:pPr>
            <w:r w:rsidRPr="00E93530">
              <w:rPr>
                <w:b/>
                <w:lang w:eastAsia="x-none"/>
              </w:rPr>
              <w:t>CSI with format 2</w:t>
            </w:r>
          </w:p>
        </w:tc>
        <w:tc>
          <w:tcPr>
            <w:tcW w:w="7513" w:type="dxa"/>
            <w:gridSpan w:val="2"/>
            <w:shd w:val="clear" w:color="auto" w:fill="auto"/>
          </w:tcPr>
          <w:p w14:paraId="1F27852E" w14:textId="77777777" w:rsidR="00BD31DD" w:rsidRPr="00E93530" w:rsidRDefault="00BD31DD" w:rsidP="00392BEB">
            <w:pPr>
              <w:rPr>
                <w:b/>
                <w:lang w:eastAsia="x-none"/>
              </w:rPr>
            </w:pPr>
            <w:r w:rsidRPr="00E93530">
              <w:rPr>
                <w:b/>
                <w:highlight w:val="cyan"/>
                <w:lang w:eastAsia="x-none"/>
              </w:rPr>
              <w:t>Jointly Coding on a resource with configured max code rate:</w:t>
            </w:r>
          </w:p>
          <w:p w14:paraId="4A2D098E" w14:textId="77777777" w:rsidR="00BD31DD" w:rsidRPr="00A90DB3" w:rsidRDefault="00BD31DD" w:rsidP="00392BEB">
            <w:pPr>
              <w:rPr>
                <w:lang w:eastAsia="x-none"/>
              </w:rPr>
            </w:pPr>
            <w:r>
              <w:rPr>
                <w:lang w:eastAsia="x-none"/>
              </w:rPr>
              <w:t>CATT, Ericsson</w:t>
            </w:r>
          </w:p>
          <w:p w14:paraId="3CD4703E" w14:textId="77777777" w:rsidR="00BD31DD" w:rsidRPr="00EC4A5B" w:rsidRDefault="00BD31DD" w:rsidP="00392BEB">
            <w:pPr>
              <w:rPr>
                <w:lang w:eastAsia="x-none"/>
              </w:rPr>
            </w:pPr>
          </w:p>
        </w:tc>
      </w:tr>
      <w:tr w:rsidR="00BD31DD" w:rsidRPr="00E93530" w14:paraId="777DB446" w14:textId="77777777" w:rsidTr="00392BEB">
        <w:tc>
          <w:tcPr>
            <w:tcW w:w="1984" w:type="dxa"/>
            <w:shd w:val="clear" w:color="auto" w:fill="auto"/>
          </w:tcPr>
          <w:p w14:paraId="6292A122" w14:textId="77777777" w:rsidR="00BD31DD" w:rsidRPr="00E93530" w:rsidRDefault="00BD31DD" w:rsidP="00392BEB">
            <w:pPr>
              <w:rPr>
                <w:b/>
                <w:lang w:eastAsia="zh-CN"/>
              </w:rPr>
            </w:pPr>
            <w:r w:rsidRPr="00E93530">
              <w:rPr>
                <w:b/>
                <w:lang w:eastAsia="x-none"/>
              </w:rPr>
              <w:lastRenderedPageBreak/>
              <w:t>CSI with format 3</w:t>
            </w:r>
            <w:r w:rsidRPr="00E93530">
              <w:rPr>
                <w:rFonts w:hint="eastAsia"/>
                <w:b/>
                <w:lang w:eastAsia="zh-CN"/>
              </w:rPr>
              <w:t>/4</w:t>
            </w:r>
          </w:p>
        </w:tc>
        <w:tc>
          <w:tcPr>
            <w:tcW w:w="3544" w:type="dxa"/>
            <w:shd w:val="clear" w:color="auto" w:fill="auto"/>
          </w:tcPr>
          <w:p w14:paraId="2E3C6E4B" w14:textId="77777777" w:rsidR="00BD31DD" w:rsidRPr="00E93530" w:rsidRDefault="00BD31DD" w:rsidP="00392BEB">
            <w:pPr>
              <w:rPr>
                <w:b/>
                <w:lang w:eastAsia="x-none"/>
              </w:rPr>
            </w:pPr>
            <w:r w:rsidRPr="00E93530">
              <w:rPr>
                <w:b/>
                <w:highlight w:val="cyan"/>
                <w:lang w:eastAsia="x-none"/>
              </w:rPr>
              <w:t>Jointly Coding CSI Part 1on a resource with configured max code rate and drop CSI part 2:</w:t>
            </w:r>
          </w:p>
          <w:p w14:paraId="5F5FFE06" w14:textId="77777777" w:rsidR="00BD31DD" w:rsidRPr="00EC4A5B" w:rsidRDefault="00BD31DD" w:rsidP="00392BEB">
            <w:pPr>
              <w:rPr>
                <w:lang w:eastAsia="x-none"/>
              </w:rPr>
            </w:pPr>
            <w:r w:rsidRPr="00EC4A5B">
              <w:rPr>
                <w:lang w:eastAsia="x-none"/>
              </w:rPr>
              <w:t>CATT</w:t>
            </w:r>
            <w:r>
              <w:rPr>
                <w:lang w:eastAsia="x-none"/>
              </w:rPr>
              <w:t>, Ericsson</w:t>
            </w:r>
          </w:p>
        </w:tc>
        <w:tc>
          <w:tcPr>
            <w:tcW w:w="3969" w:type="dxa"/>
            <w:shd w:val="clear" w:color="auto" w:fill="auto"/>
          </w:tcPr>
          <w:p w14:paraId="00A110AA" w14:textId="77777777" w:rsidR="00BD31DD" w:rsidRPr="00E93530" w:rsidRDefault="00BD31DD" w:rsidP="00392BEB">
            <w:pPr>
              <w:rPr>
                <w:b/>
                <w:lang w:eastAsia="x-none"/>
              </w:rPr>
            </w:pPr>
            <w:r w:rsidRPr="00E93530">
              <w:rPr>
                <w:b/>
                <w:highlight w:val="cyan"/>
                <w:lang w:eastAsia="x-none"/>
              </w:rPr>
              <w:t>Jointly Coding CSI part 1on a resource with configured max code rate and separately coding CSI part 2:</w:t>
            </w:r>
          </w:p>
          <w:p w14:paraId="3E08ED20" w14:textId="77777777" w:rsidR="00BD31DD" w:rsidRPr="00EC4A5B" w:rsidRDefault="00BD31DD" w:rsidP="00392BEB">
            <w:pPr>
              <w:rPr>
                <w:lang w:eastAsia="x-none"/>
              </w:rPr>
            </w:pPr>
            <w:r w:rsidRPr="00EC4A5B">
              <w:rPr>
                <w:lang w:eastAsia="x-none"/>
              </w:rPr>
              <w:t>CATT</w:t>
            </w:r>
            <w:r>
              <w:rPr>
                <w:lang w:eastAsia="x-none"/>
              </w:rPr>
              <w:t>, Ericsson</w:t>
            </w:r>
          </w:p>
        </w:tc>
      </w:tr>
    </w:tbl>
    <w:p w14:paraId="2B770FBA" w14:textId="77777777" w:rsidR="00BD31DD" w:rsidRDefault="00BD31DD" w:rsidP="00127EFD"/>
    <w:p w14:paraId="18F9EEEA" w14:textId="77777777" w:rsidR="00665719" w:rsidRDefault="00665719" w:rsidP="00127EFD"/>
    <w:p w14:paraId="474F3EC1" w14:textId="1DE01A01" w:rsidR="00665719" w:rsidRDefault="00A62437" w:rsidP="00127EFD">
      <w:r>
        <w:t xml:space="preserve">Other signals/channel </w:t>
      </w:r>
      <w:r w:rsidR="00E91ED3">
        <w:t xml:space="preserve">collisions including SRS and PUCCH. </w:t>
      </w:r>
      <w:r w:rsidR="00665719">
        <w:t xml:space="preserve">In general, a couple of options </w:t>
      </w:r>
      <w:r w:rsidR="00316C11">
        <w:t>have been discussed which can be considered</w:t>
      </w:r>
      <w:r w:rsidR="00665719">
        <w:t xml:space="preserve"> </w:t>
      </w:r>
    </w:p>
    <w:p w14:paraId="46275159" w14:textId="395248D8" w:rsidR="00665719" w:rsidRDefault="00665719" w:rsidP="00665719">
      <w:pPr>
        <w:pStyle w:val="ListParagraph"/>
        <w:numPr>
          <w:ilvl w:val="0"/>
          <w:numId w:val="31"/>
        </w:numPr>
      </w:pPr>
      <w:r>
        <w:t>Drop one PUCCH channel</w:t>
      </w:r>
      <w:r w:rsidR="00A62437">
        <w:t>/signal</w:t>
      </w:r>
      <w:r>
        <w:t xml:space="preserve"> completely or partially</w:t>
      </w:r>
    </w:p>
    <w:p w14:paraId="3978B745" w14:textId="58EA8956" w:rsidR="00665719" w:rsidRDefault="00665719" w:rsidP="00665719">
      <w:pPr>
        <w:pStyle w:val="ListParagraph"/>
        <w:numPr>
          <w:ilvl w:val="0"/>
          <w:numId w:val="31"/>
        </w:numPr>
      </w:pPr>
      <w:r>
        <w:t>Multiplexing different PUCCH</w:t>
      </w:r>
      <w:r w:rsidR="0094453C">
        <w:t xml:space="preserve"> (</w:t>
      </w:r>
      <w:r w:rsidR="00D36E90">
        <w:t xml:space="preserve">or </w:t>
      </w:r>
      <w:r w:rsidR="0094453C">
        <w:t>rate matching PUCCH)</w:t>
      </w:r>
    </w:p>
    <w:p w14:paraId="0DF11AC9" w14:textId="2CD84AA2" w:rsidR="00665719" w:rsidRDefault="00665719" w:rsidP="00665719">
      <w:pPr>
        <w:pStyle w:val="ListParagraph"/>
        <w:numPr>
          <w:ilvl w:val="0"/>
          <w:numId w:val="31"/>
        </w:numPr>
      </w:pPr>
      <w:r>
        <w:t>Puncturing one PUCCH and transmit the other in overlap period</w:t>
      </w:r>
    </w:p>
    <w:p w14:paraId="7FCAC0DD" w14:textId="77777777" w:rsidR="008D5C09" w:rsidRDefault="008D5C09" w:rsidP="00743879">
      <w:pPr>
        <w:pStyle w:val="ListParagraph"/>
        <w:ind w:left="360"/>
      </w:pPr>
    </w:p>
    <w:p w14:paraId="17360412" w14:textId="1C6116DD" w:rsidR="00316C11" w:rsidRDefault="00E91ED3" w:rsidP="00316C11">
      <w:r>
        <w:t xml:space="preserve">To determine </w:t>
      </w:r>
      <w:r w:rsidR="00717B02">
        <w:t>which channel is dropped or punctured</w:t>
      </w:r>
      <w:r>
        <w:t>, some priorities are als</w:t>
      </w:r>
      <w:r w:rsidR="00EB760E">
        <w:t>o proposed</w:t>
      </w:r>
    </w:p>
    <w:p w14:paraId="020D423B" w14:textId="32A42632" w:rsidR="00717B02" w:rsidRDefault="00717B02" w:rsidP="00717B02">
      <w:pPr>
        <w:pStyle w:val="ListParagraph"/>
        <w:numPr>
          <w:ilvl w:val="0"/>
          <w:numId w:val="33"/>
        </w:numPr>
      </w:pPr>
      <w:r>
        <w:t>Timeline priority</w:t>
      </w:r>
      <w:r w:rsidR="00E9380D">
        <w:t xml:space="preserve"> (e.g., whoever </w:t>
      </w:r>
      <w:r w:rsidR="00661988">
        <w:t xml:space="preserve">scheduled to be </w:t>
      </w:r>
      <w:r w:rsidR="00E9380D">
        <w:t>transmitted first will be kept)</w:t>
      </w:r>
    </w:p>
    <w:p w14:paraId="10796167" w14:textId="296BE736" w:rsidR="00184CE1" w:rsidRDefault="00717B02" w:rsidP="00316C11">
      <w:pPr>
        <w:pStyle w:val="ListParagraph"/>
        <w:numPr>
          <w:ilvl w:val="0"/>
          <w:numId w:val="33"/>
        </w:numPr>
      </w:pPr>
      <w:r>
        <w:t>UCI priority</w:t>
      </w:r>
      <w:r w:rsidR="00E9380D">
        <w:t xml:space="preserve"> (e.g., HARQ-ARQ &gt; SR &gt; CSI)</w:t>
      </w:r>
    </w:p>
    <w:p w14:paraId="007FDC5C" w14:textId="443566A6" w:rsidR="00573C32" w:rsidRDefault="00573C32" w:rsidP="00316C11">
      <w:r>
        <w:t xml:space="preserve">All these aspects could be further discussed during the meeting in order to move forward. </w:t>
      </w:r>
    </w:p>
    <w:p w14:paraId="539C7ABB" w14:textId="77777777" w:rsidR="000254A4" w:rsidRDefault="000254A4" w:rsidP="00316C11"/>
    <w:p w14:paraId="2A316CEA" w14:textId="77777777" w:rsidR="00EE4735" w:rsidRDefault="00EE4735" w:rsidP="00316C11"/>
    <w:p w14:paraId="3529E3C6" w14:textId="1D15EA71" w:rsidR="00EE4735" w:rsidRPr="008C70C1" w:rsidRDefault="00EE4735" w:rsidP="00EE4735">
      <w:pPr>
        <w:pStyle w:val="Heading2"/>
        <w:rPr>
          <w:highlight w:val="yellow"/>
          <w:lang w:eastAsia="zh-CN"/>
        </w:rPr>
      </w:pPr>
      <w:r w:rsidRPr="008C70C1">
        <w:rPr>
          <w:highlight w:val="yellow"/>
        </w:rPr>
        <w:t>Key correction 9</w:t>
      </w:r>
      <w:r w:rsidRPr="008C70C1">
        <w:rPr>
          <w:rFonts w:hint="eastAsia"/>
          <w:highlight w:val="yellow"/>
        </w:rPr>
        <w:t xml:space="preserve">: </w:t>
      </w:r>
      <w:r w:rsidRPr="008C70C1">
        <w:rPr>
          <w:highlight w:val="yellow"/>
          <w:lang w:eastAsia="zh-CN"/>
        </w:rPr>
        <w:t>Pre-DFT-OCC for PUCCH format 4</w:t>
      </w:r>
    </w:p>
    <w:p w14:paraId="7C08F263" w14:textId="77777777" w:rsidR="00EE4735" w:rsidRPr="003C4F70" w:rsidRDefault="00EE4735" w:rsidP="00EE4735">
      <w:pPr>
        <w:rPr>
          <w:lang w:eastAsia="zh-CN"/>
        </w:rPr>
      </w:pPr>
    </w:p>
    <w:p w14:paraId="2313FEDE" w14:textId="4633440D" w:rsidR="00EE4735" w:rsidRPr="003C4F70" w:rsidRDefault="00EE4735" w:rsidP="00EE4735">
      <w:pPr>
        <w:pStyle w:val="ListParagraph"/>
        <w:ind w:left="0"/>
        <w:rPr>
          <w:rFonts w:eastAsiaTheme="minorEastAsia"/>
          <w:lang w:val="en-GB"/>
        </w:rPr>
      </w:pPr>
      <w:r w:rsidRPr="003C4F70">
        <w:rPr>
          <w:rFonts w:eastAsiaTheme="minorEastAsia"/>
          <w:lang w:val="en-GB"/>
        </w:rPr>
        <w:t>In [QC, R1-1802838], it was observed that for PUCCH format 4, the /2 Pi BPSK with</w:t>
      </w:r>
      <w:r w:rsidR="00DA1CC5">
        <w:rPr>
          <w:rFonts w:eastAsiaTheme="minorEastAsia"/>
          <w:lang w:val="en-GB"/>
        </w:rPr>
        <w:t xml:space="preserve"> pre-DFT-OCC index 0 and 2 will lead to</w:t>
      </w:r>
      <w:r w:rsidRPr="003C4F70">
        <w:rPr>
          <w:rFonts w:eastAsiaTheme="minorEastAsia"/>
          <w:lang w:val="en-GB"/>
        </w:rPr>
        <w:t xml:space="preserve"> higher PAPR, therefore it is proposed to replace them</w:t>
      </w:r>
      <w:r w:rsidR="003C3246">
        <w:rPr>
          <w:rFonts w:eastAsiaTheme="minorEastAsia"/>
          <w:lang w:val="en-GB"/>
        </w:rPr>
        <w:t xml:space="preserve"> with two new OCC </w:t>
      </w:r>
      <w:r w:rsidR="004F11A3">
        <w:rPr>
          <w:rFonts w:eastAsiaTheme="minorEastAsia"/>
          <w:lang w:val="en-GB"/>
        </w:rPr>
        <w:t>as follows</w:t>
      </w:r>
    </w:p>
    <w:p w14:paraId="51255F9E" w14:textId="77777777" w:rsidR="00EE4735" w:rsidRPr="003C4F70" w:rsidRDefault="00EE4735" w:rsidP="00EE4735">
      <w:pPr>
        <w:pStyle w:val="ListParagraph"/>
        <w:widowControl w:val="0"/>
        <w:ind w:left="360"/>
      </w:pPr>
      <w:r w:rsidRPr="003C4F70">
        <w:rPr>
          <w:position w:val="-8"/>
        </w:rPr>
        <w:object w:dxaOrig="4160" w:dyaOrig="300" w14:anchorId="47F83A3B">
          <v:shape id="_x0000_i1073" type="#_x0000_t75" style="width:205.2pt;height:13.8pt" o:ole="">
            <v:imagedata r:id="rId82" o:title=""/>
          </v:shape>
          <o:OLEObject Type="Embed" ProgID="Equation.3" ShapeID="_x0000_i1073" DrawAspect="Content" ObjectID="_1581506813" r:id="rId83"/>
        </w:object>
      </w:r>
      <w:r w:rsidRPr="003C4F70">
        <w:t xml:space="preserve">-&gt;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w:t>
      </w:r>
    </w:p>
    <w:p w14:paraId="21D2097E" w14:textId="77777777" w:rsidR="00EE4735" w:rsidRPr="003C4F70" w:rsidRDefault="00EE4735" w:rsidP="00EE4735">
      <w:pPr>
        <w:pStyle w:val="ListParagraph"/>
        <w:widowControl w:val="0"/>
        <w:tabs>
          <w:tab w:val="left" w:pos="5190"/>
        </w:tabs>
        <w:ind w:left="360"/>
      </w:pPr>
      <w:r w:rsidRPr="003C4F70">
        <w:rPr>
          <w:position w:val="-8"/>
        </w:rPr>
        <w:object w:dxaOrig="4140" w:dyaOrig="300" w14:anchorId="18DEC4A0">
          <v:shape id="_x0000_i1074" type="#_x0000_t75" style="width:205.8pt;height:13.8pt" o:ole="">
            <v:imagedata r:id="rId84" o:title=""/>
          </v:shape>
          <o:OLEObject Type="Embed" ProgID="Equation.3" ShapeID="_x0000_i1074" DrawAspect="Content" ObjectID="_1581506814" r:id="rId85"/>
        </w:object>
      </w:r>
      <w:r w:rsidRPr="003C4F70">
        <w:t xml:space="preserve">-&gt;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r>
          <m:rPr>
            <m:sty m:val="p"/>
          </m:rPr>
          <w:rPr>
            <w:rFonts w:ascii="Cambria Math" w:hAnsi="Cambria Math"/>
          </w:rPr>
          <m:t>-</m:t>
        </m:r>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r>
          <m:rPr>
            <m:sty m:val="p"/>
          </m:rPr>
          <w:rPr>
            <w:rFonts w:ascii="Cambria Math" w:hAnsi="Cambria Math"/>
          </w:rPr>
          <m:t>-</m:t>
        </m:r>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w:t>
      </w:r>
    </w:p>
    <w:p w14:paraId="5167EE9A" w14:textId="77777777" w:rsidR="00EE4735" w:rsidRPr="003C4F70" w:rsidRDefault="00EE4735" w:rsidP="00EE4735">
      <w:pPr>
        <w:widowControl w:val="0"/>
        <w:autoSpaceDE/>
        <w:autoSpaceDN/>
        <w:adjustRightInd/>
        <w:snapToGrid/>
        <w:spacing w:after="0"/>
      </w:pPr>
    </w:p>
    <w:p w14:paraId="4292F4C4" w14:textId="77777777" w:rsidR="00EE4735" w:rsidRPr="003C4F70" w:rsidRDefault="00EE4735" w:rsidP="00EE4735">
      <w:pPr>
        <w:widowControl w:val="0"/>
        <w:autoSpaceDE/>
        <w:autoSpaceDN/>
        <w:adjustRightInd/>
        <w:snapToGrid/>
        <w:spacing w:after="0"/>
      </w:pPr>
    </w:p>
    <w:p w14:paraId="1AC4CBF6" w14:textId="4AF3F202" w:rsidR="00EE4735" w:rsidRPr="003C4F70" w:rsidRDefault="00EE4735" w:rsidP="00EE4735">
      <w:pPr>
        <w:widowControl w:val="0"/>
        <w:autoSpaceDE/>
        <w:autoSpaceDN/>
        <w:adjustRightInd/>
        <w:snapToGrid/>
        <w:spacing w:after="0"/>
      </w:pPr>
      <w:r w:rsidRPr="003C4F70">
        <w:t>Companies are encourage</w:t>
      </w:r>
      <w:r w:rsidR="00A2055F">
        <w:t>d</w:t>
      </w:r>
      <w:r w:rsidRPr="003C4F70">
        <w:t xml:space="preserve"> to express their view on this proposal. </w:t>
      </w:r>
    </w:p>
    <w:p w14:paraId="452C1A42" w14:textId="77777777" w:rsidR="00EE4735" w:rsidRDefault="00EE4735" w:rsidP="00316C11"/>
    <w:p w14:paraId="444C3984" w14:textId="3B4746FC" w:rsidR="00E44CC2" w:rsidRDefault="00E44CC2" w:rsidP="00316C11">
      <w:pPr>
        <w:rPr>
          <w:b/>
          <w:i/>
          <w:u w:val="single"/>
        </w:rPr>
      </w:pPr>
      <w:r w:rsidRPr="00E44CC2">
        <w:rPr>
          <w:b/>
          <w:i/>
          <w:u w:val="single"/>
        </w:rPr>
        <w:t>Discussion</w:t>
      </w:r>
    </w:p>
    <w:p w14:paraId="1FEF1F0E" w14:textId="2A986CAC" w:rsidR="00A35C16" w:rsidRPr="00A35C16" w:rsidRDefault="00A35C16" w:rsidP="00A35C16">
      <w:pPr>
        <w:pStyle w:val="ListParagraph"/>
        <w:numPr>
          <w:ilvl w:val="0"/>
          <w:numId w:val="4"/>
        </w:numPr>
        <w:rPr>
          <w:b/>
          <w:i/>
        </w:rPr>
      </w:pPr>
      <w:r>
        <w:rPr>
          <w:b/>
          <w:i/>
        </w:rPr>
        <w:t>Benefits:</w:t>
      </w:r>
    </w:p>
    <w:p w14:paraId="387AF6B5" w14:textId="16413BE4" w:rsidR="00E44CC2" w:rsidRDefault="00E44CC2" w:rsidP="00A35C16">
      <w:pPr>
        <w:pStyle w:val="ListParagraph"/>
        <w:numPr>
          <w:ilvl w:val="1"/>
          <w:numId w:val="4"/>
        </w:numPr>
        <w:rPr>
          <w:b/>
          <w:i/>
        </w:rPr>
      </w:pPr>
      <w:r>
        <w:rPr>
          <w:b/>
          <w:i/>
        </w:rPr>
        <w:t>Bring reduced</w:t>
      </w:r>
      <w:r w:rsidRPr="00E44CC2">
        <w:rPr>
          <w:b/>
          <w:i/>
        </w:rPr>
        <w:t xml:space="preserve"> PAPR </w:t>
      </w:r>
      <w:r>
        <w:rPr>
          <w:b/>
          <w:i/>
        </w:rPr>
        <w:t>at least for Pi/2 BPSK</w:t>
      </w:r>
    </w:p>
    <w:p w14:paraId="2C5A10BF" w14:textId="5FA35EC3" w:rsidR="00E44CC2" w:rsidRDefault="00E44CC2" w:rsidP="00A35C16">
      <w:pPr>
        <w:pStyle w:val="ListParagraph"/>
        <w:numPr>
          <w:ilvl w:val="1"/>
          <w:numId w:val="4"/>
        </w:numPr>
        <w:rPr>
          <w:b/>
          <w:i/>
        </w:rPr>
      </w:pPr>
      <w:r>
        <w:rPr>
          <w:b/>
          <w:i/>
        </w:rPr>
        <w:t>Maintain the IFDM structure in frequency domain</w:t>
      </w:r>
    </w:p>
    <w:p w14:paraId="076F5796" w14:textId="67F00661" w:rsidR="00A35C16" w:rsidRDefault="00A35C16" w:rsidP="00A35C16">
      <w:pPr>
        <w:pStyle w:val="ListParagraph"/>
        <w:numPr>
          <w:ilvl w:val="0"/>
          <w:numId w:val="4"/>
        </w:numPr>
        <w:rPr>
          <w:b/>
          <w:i/>
        </w:rPr>
      </w:pPr>
      <w:r>
        <w:rPr>
          <w:b/>
          <w:i/>
        </w:rPr>
        <w:t>Comments</w:t>
      </w:r>
    </w:p>
    <w:p w14:paraId="5A938206" w14:textId="52F2CBC2" w:rsidR="00A35C16" w:rsidRDefault="00A35C16" w:rsidP="00A35C16">
      <w:pPr>
        <w:pStyle w:val="ListParagraph"/>
        <w:numPr>
          <w:ilvl w:val="1"/>
          <w:numId w:val="4"/>
        </w:numPr>
        <w:rPr>
          <w:b/>
          <w:i/>
        </w:rPr>
      </w:pPr>
      <w:r>
        <w:rPr>
          <w:b/>
          <w:i/>
        </w:rPr>
        <w:t xml:space="preserve">Whether we need PAPR reduction in PF4 for 4 users </w:t>
      </w:r>
    </w:p>
    <w:p w14:paraId="7E31AE25" w14:textId="08F7FCA1" w:rsidR="00A35C16" w:rsidRPr="00E44CC2" w:rsidRDefault="00A35C16" w:rsidP="00A35C16">
      <w:pPr>
        <w:pStyle w:val="ListParagraph"/>
        <w:numPr>
          <w:ilvl w:val="1"/>
          <w:numId w:val="4"/>
        </w:numPr>
        <w:rPr>
          <w:b/>
          <w:i/>
        </w:rPr>
      </w:pPr>
      <w:r>
        <w:rPr>
          <w:b/>
          <w:i/>
        </w:rPr>
        <w:t>Whether this will be used only for Bi/2 BPSK</w:t>
      </w:r>
    </w:p>
    <w:p w14:paraId="3C92243F" w14:textId="77777777" w:rsidR="005E4CAE" w:rsidRPr="00FD5BA2" w:rsidRDefault="005E4CAE" w:rsidP="005E4CAE">
      <w:pPr>
        <w:rPr>
          <w:b/>
          <w:i/>
          <w:kern w:val="2"/>
          <w:u w:val="single"/>
          <w:lang w:val="en-GB" w:eastAsia="zh-CN"/>
        </w:rPr>
      </w:pPr>
      <w:r w:rsidRPr="009B5A8A">
        <w:rPr>
          <w:b/>
          <w:i/>
          <w:kern w:val="2"/>
          <w:highlight w:val="yellow"/>
          <w:u w:val="single"/>
          <w:lang w:val="en-GB" w:eastAsia="zh-CN"/>
        </w:rPr>
        <w:t>Conclusion</w:t>
      </w:r>
    </w:p>
    <w:p w14:paraId="5F7F955E" w14:textId="44749D94" w:rsidR="005E4CAE" w:rsidRPr="00EE28C3" w:rsidRDefault="005E4CAE" w:rsidP="005E4CAE">
      <w:pPr>
        <w:pStyle w:val="ListParagraph"/>
        <w:numPr>
          <w:ilvl w:val="0"/>
          <w:numId w:val="4"/>
        </w:numPr>
        <w:rPr>
          <w:b/>
          <w:i/>
        </w:rPr>
      </w:pPr>
      <w:r w:rsidRPr="00EE28C3">
        <w:rPr>
          <w:b/>
          <w:i/>
        </w:rPr>
        <w:t>Continue discussion within this week and come back later</w:t>
      </w:r>
    </w:p>
    <w:p w14:paraId="7DA1ACBA" w14:textId="77777777" w:rsidR="00E44CC2" w:rsidRDefault="00E44CC2" w:rsidP="00874042">
      <w:pPr>
        <w:pStyle w:val="ListParagraph"/>
      </w:pPr>
    </w:p>
    <w:p w14:paraId="6CF192A6" w14:textId="77777777" w:rsidR="00874042" w:rsidRDefault="00874042" w:rsidP="00874042">
      <w:pPr>
        <w:pStyle w:val="ListParagraph"/>
      </w:pPr>
    </w:p>
    <w:p w14:paraId="3DAF3494" w14:textId="30A758FC" w:rsidR="008C34F0" w:rsidRPr="0047552F" w:rsidRDefault="008C34F0" w:rsidP="008C34F0">
      <w:pPr>
        <w:pStyle w:val="Heading2"/>
        <w:rPr>
          <w:highlight w:val="yellow"/>
          <w:lang w:eastAsia="zh-CN"/>
        </w:rPr>
      </w:pPr>
      <w:r w:rsidRPr="0047552F">
        <w:rPr>
          <w:highlight w:val="yellow"/>
        </w:rPr>
        <w:lastRenderedPageBreak/>
        <w:t>Key correction 10</w:t>
      </w:r>
      <w:r w:rsidRPr="0047552F">
        <w:rPr>
          <w:rFonts w:hint="eastAsia"/>
          <w:highlight w:val="yellow"/>
        </w:rPr>
        <w:t xml:space="preserve">: </w:t>
      </w:r>
      <w:r w:rsidRPr="0047552F">
        <w:rPr>
          <w:highlight w:val="yellow"/>
          <w:lang w:eastAsia="zh-CN"/>
        </w:rPr>
        <w:t>Reference payload size of CSI part 2</w:t>
      </w:r>
    </w:p>
    <w:p w14:paraId="0580EC5C" w14:textId="77777777" w:rsidR="008C34F0" w:rsidRPr="003C4F70" w:rsidRDefault="008C34F0" w:rsidP="008C34F0">
      <w:pPr>
        <w:rPr>
          <w:lang w:eastAsia="zh-CN"/>
        </w:rPr>
      </w:pPr>
    </w:p>
    <w:p w14:paraId="6BDBD003" w14:textId="1BFEC138" w:rsidR="003B677B" w:rsidRDefault="008C34F0" w:rsidP="008C34F0">
      <w:pPr>
        <w:pStyle w:val="ListParagraph"/>
        <w:ind w:left="0"/>
        <w:rPr>
          <w:rFonts w:eastAsia="Batang"/>
          <w:lang w:eastAsia="ko-KR"/>
        </w:rPr>
      </w:pPr>
      <w:r>
        <w:rPr>
          <w:rFonts w:eastAsia="Batang"/>
          <w:lang w:eastAsia="ko-KR"/>
        </w:rPr>
        <w:t xml:space="preserve">Since rank of CQI is determined by UE, payload size of CSI part 2 is </w:t>
      </w:r>
      <w:r w:rsidR="00CF3860">
        <w:rPr>
          <w:rFonts w:eastAsia="Batang"/>
          <w:lang w:eastAsia="ko-KR"/>
        </w:rPr>
        <w:t xml:space="preserve">unknown to gNB. </w:t>
      </w:r>
      <w:r w:rsidR="003B677B">
        <w:rPr>
          <w:rFonts w:eastAsia="Batang"/>
          <w:lang w:eastAsia="ko-KR"/>
        </w:rPr>
        <w:t>At least for the following two cases:</w:t>
      </w:r>
    </w:p>
    <w:p w14:paraId="1256527C" w14:textId="67437F16" w:rsidR="003B677B" w:rsidRDefault="003B677B" w:rsidP="008C34F0">
      <w:pPr>
        <w:pStyle w:val="ListParagraph"/>
        <w:ind w:left="0"/>
        <w:rPr>
          <w:rFonts w:eastAsiaTheme="minorEastAsia"/>
          <w:lang w:eastAsia="zh-CN"/>
        </w:rPr>
      </w:pPr>
      <w:r>
        <w:rPr>
          <w:rFonts w:eastAsiaTheme="minorEastAsia" w:hint="eastAsia"/>
          <w:lang w:eastAsia="zh-CN"/>
        </w:rPr>
        <w:t>Case 1: Dynamic HARQ-ACK and P-CSI on dynamical configured HARQ-ACK resource</w:t>
      </w:r>
    </w:p>
    <w:p w14:paraId="69366813" w14:textId="64473D12" w:rsidR="003B677B" w:rsidRPr="003B677B" w:rsidRDefault="003B677B" w:rsidP="008C34F0">
      <w:pPr>
        <w:pStyle w:val="ListParagraph"/>
        <w:ind w:left="0"/>
        <w:rPr>
          <w:rFonts w:eastAsiaTheme="minorEastAsia"/>
          <w:lang w:eastAsia="zh-CN"/>
        </w:rPr>
      </w:pPr>
      <w:r>
        <w:rPr>
          <w:rFonts w:eastAsiaTheme="minorEastAsia"/>
          <w:lang w:eastAsia="zh-CN"/>
        </w:rPr>
        <w:t>Case 2: HARQ-ACK for SPS PDSCH and P-CSI on semi-statically configured P-CSI resource</w:t>
      </w:r>
    </w:p>
    <w:p w14:paraId="14A71752" w14:textId="77777777" w:rsidR="003B677B" w:rsidRDefault="003B677B" w:rsidP="008C34F0">
      <w:pPr>
        <w:pStyle w:val="ListParagraph"/>
        <w:ind w:left="0"/>
        <w:rPr>
          <w:rFonts w:eastAsia="Batang"/>
          <w:lang w:eastAsia="ko-KR"/>
        </w:rPr>
      </w:pPr>
    </w:p>
    <w:p w14:paraId="3DF829B0" w14:textId="42B93F13" w:rsidR="008C34F0" w:rsidRDefault="00CF3860" w:rsidP="008C34F0">
      <w:pPr>
        <w:pStyle w:val="ListParagraph"/>
        <w:ind w:left="0"/>
        <w:rPr>
          <w:rFonts w:eastAsia="Batang"/>
          <w:lang w:eastAsia="ko-KR"/>
        </w:rPr>
      </w:pPr>
      <w:r>
        <w:rPr>
          <w:rFonts w:eastAsia="Batang"/>
          <w:lang w:eastAsia="ko-KR"/>
        </w:rPr>
        <w:t xml:space="preserve">When gNB </w:t>
      </w:r>
      <w:r w:rsidR="009024AB">
        <w:rPr>
          <w:rFonts w:eastAsia="Batang"/>
          <w:lang w:eastAsia="ko-KR"/>
        </w:rPr>
        <w:t>configures</w:t>
      </w:r>
      <w:r w:rsidR="003B677B">
        <w:rPr>
          <w:rFonts w:eastAsia="Batang"/>
          <w:lang w:eastAsia="ko-KR"/>
        </w:rPr>
        <w:t xml:space="preserve"> PUCCH resource for UE, </w:t>
      </w:r>
      <w:r w:rsidR="009024AB">
        <w:rPr>
          <w:rFonts w:eastAsia="Batang"/>
          <w:lang w:eastAsia="ko-KR"/>
        </w:rPr>
        <w:t>gNB</w:t>
      </w:r>
      <w:r w:rsidR="003B677B">
        <w:rPr>
          <w:rFonts w:eastAsia="Batang"/>
          <w:lang w:eastAsia="ko-KR"/>
        </w:rPr>
        <w:t xml:space="preserve"> cannot calculate the PUCCH resource caused by the unknown payload size</w:t>
      </w:r>
      <w:r w:rsidR="009024AB">
        <w:rPr>
          <w:rFonts w:eastAsia="Batang"/>
          <w:lang w:eastAsia="ko-KR"/>
        </w:rPr>
        <w:t xml:space="preserve">. So a reference payload size of CSI part 2 </w:t>
      </w:r>
      <w:r w:rsidR="003B677B">
        <w:rPr>
          <w:rFonts w:eastAsia="Batang"/>
          <w:lang w:eastAsia="ko-KR"/>
        </w:rPr>
        <w:t>is needed.</w:t>
      </w:r>
    </w:p>
    <w:p w14:paraId="72B9FE2C" w14:textId="65A9D762" w:rsidR="003B677B" w:rsidRPr="008D32E3" w:rsidRDefault="003B677B" w:rsidP="003B677B">
      <w:pPr>
        <w:rPr>
          <w:b/>
          <w:i/>
          <w:u w:val="single"/>
        </w:rPr>
      </w:pPr>
      <w:r>
        <w:rPr>
          <w:b/>
          <w:i/>
          <w:u w:val="single"/>
        </w:rPr>
        <w:t>Proposal 3-10</w:t>
      </w:r>
      <w:r w:rsidRPr="008D32E3">
        <w:rPr>
          <w:b/>
          <w:i/>
          <w:u w:val="single"/>
        </w:rPr>
        <w:t xml:space="preserve">: </w:t>
      </w:r>
    </w:p>
    <w:p w14:paraId="6458DA10" w14:textId="342B158C" w:rsidR="003B677B" w:rsidRDefault="003B677B" w:rsidP="003B677B">
      <w:pPr>
        <w:pStyle w:val="ListParagraph"/>
        <w:numPr>
          <w:ilvl w:val="0"/>
          <w:numId w:val="4"/>
        </w:numPr>
        <w:rPr>
          <w:b/>
          <w:i/>
          <w:kern w:val="2"/>
          <w:lang w:val="en-GB" w:eastAsia="zh-CN"/>
        </w:rPr>
      </w:pPr>
      <w:r w:rsidRPr="003B677B">
        <w:rPr>
          <w:b/>
          <w:i/>
          <w:kern w:val="2"/>
          <w:lang w:val="en-GB" w:eastAsia="zh-CN"/>
        </w:rPr>
        <w:t>PUCCH resource (set) selection and determination of PRB number for UCI transmission on PUCCH format 3/4 is d</w:t>
      </w:r>
      <w:r w:rsidR="002A24A5">
        <w:rPr>
          <w:b/>
          <w:i/>
          <w:kern w:val="2"/>
          <w:lang w:val="en-GB" w:eastAsia="zh-CN"/>
        </w:rPr>
        <w:t>one based on a reference</w:t>
      </w:r>
      <w:r w:rsidRPr="003B677B">
        <w:rPr>
          <w:b/>
          <w:i/>
          <w:kern w:val="2"/>
          <w:lang w:val="en-GB" w:eastAsia="zh-CN"/>
        </w:rPr>
        <w:t xml:space="preserve"> </w:t>
      </w:r>
      <w:r w:rsidR="002A24A5">
        <w:rPr>
          <w:b/>
          <w:i/>
          <w:kern w:val="2"/>
          <w:lang w:val="en-GB" w:eastAsia="zh-CN"/>
        </w:rPr>
        <w:t>payload size</w:t>
      </w:r>
      <w:r w:rsidRPr="003B677B">
        <w:rPr>
          <w:b/>
          <w:i/>
          <w:kern w:val="2"/>
          <w:lang w:val="en-GB" w:eastAsia="zh-CN"/>
        </w:rPr>
        <w:t xml:space="preserve"> of CSI part 2</w:t>
      </w:r>
      <w:r w:rsidRPr="008D32E3">
        <w:rPr>
          <w:b/>
          <w:i/>
          <w:kern w:val="2"/>
          <w:lang w:val="en-GB" w:eastAsia="zh-CN"/>
        </w:rPr>
        <w:t>.</w:t>
      </w:r>
    </w:p>
    <w:p w14:paraId="3FB29039" w14:textId="34DFAB28" w:rsidR="003B677B" w:rsidRPr="008D32E3" w:rsidRDefault="003B677B" w:rsidP="003B677B">
      <w:pPr>
        <w:pStyle w:val="ListParagraph"/>
        <w:numPr>
          <w:ilvl w:val="1"/>
          <w:numId w:val="4"/>
        </w:numPr>
        <w:rPr>
          <w:b/>
          <w:i/>
          <w:kern w:val="2"/>
          <w:lang w:val="en-GB" w:eastAsia="zh-CN"/>
        </w:rPr>
      </w:pPr>
      <w:r>
        <w:rPr>
          <w:b/>
          <w:i/>
          <w:kern w:val="2"/>
          <w:lang w:val="en-GB" w:eastAsia="zh-CN"/>
        </w:rPr>
        <w:t xml:space="preserve">FFS: </w:t>
      </w:r>
      <w:r w:rsidR="002A24A5">
        <w:rPr>
          <w:b/>
          <w:i/>
          <w:kern w:val="2"/>
          <w:lang w:val="en-GB" w:eastAsia="zh-CN"/>
        </w:rPr>
        <w:t>how to determine</w:t>
      </w:r>
      <w:r>
        <w:rPr>
          <w:b/>
          <w:i/>
          <w:kern w:val="2"/>
          <w:lang w:val="en-GB" w:eastAsia="zh-CN"/>
        </w:rPr>
        <w:t xml:space="preserve"> </w:t>
      </w:r>
      <w:r w:rsidR="002A24A5">
        <w:rPr>
          <w:b/>
          <w:i/>
          <w:kern w:val="2"/>
          <w:lang w:val="en-GB" w:eastAsia="zh-CN"/>
        </w:rPr>
        <w:t>reference</w:t>
      </w:r>
      <w:r w:rsidR="002A24A5" w:rsidRPr="003B677B">
        <w:rPr>
          <w:b/>
          <w:i/>
          <w:kern w:val="2"/>
          <w:lang w:val="en-GB" w:eastAsia="zh-CN"/>
        </w:rPr>
        <w:t xml:space="preserve"> </w:t>
      </w:r>
      <w:r w:rsidR="002A24A5">
        <w:rPr>
          <w:b/>
          <w:i/>
          <w:kern w:val="2"/>
          <w:lang w:val="en-GB" w:eastAsia="zh-CN"/>
        </w:rPr>
        <w:t>payload size</w:t>
      </w:r>
      <w:r w:rsidR="002A24A5" w:rsidRPr="003B677B">
        <w:rPr>
          <w:b/>
          <w:i/>
          <w:kern w:val="2"/>
          <w:lang w:val="en-GB" w:eastAsia="zh-CN"/>
        </w:rPr>
        <w:t xml:space="preserve"> of CSI part 2</w:t>
      </w:r>
      <w:r w:rsidR="002A24A5" w:rsidRPr="008D32E3">
        <w:rPr>
          <w:b/>
          <w:i/>
          <w:kern w:val="2"/>
          <w:lang w:val="en-GB" w:eastAsia="zh-CN"/>
        </w:rPr>
        <w:t>.</w:t>
      </w:r>
    </w:p>
    <w:p w14:paraId="57B5A639" w14:textId="12E484FF" w:rsidR="003B677B" w:rsidRDefault="003B677B" w:rsidP="008C34F0">
      <w:pPr>
        <w:pStyle w:val="ListParagraph"/>
        <w:ind w:left="0"/>
        <w:rPr>
          <w:rFonts w:eastAsia="Batang"/>
          <w:lang w:eastAsia="ko-KR"/>
        </w:rPr>
      </w:pPr>
    </w:p>
    <w:p w14:paraId="342CB0D9" w14:textId="374E9B45" w:rsidR="002A24A5" w:rsidRDefault="002A24A5" w:rsidP="002A24A5">
      <w:pPr>
        <w:pStyle w:val="ListParagraph"/>
        <w:ind w:left="0"/>
        <w:rPr>
          <w:rFonts w:eastAsia="Batang"/>
          <w:lang w:eastAsia="ko-KR"/>
        </w:rPr>
      </w:pPr>
      <w:r>
        <w:rPr>
          <w:rFonts w:eastAsia="Batang"/>
          <w:lang w:eastAsia="ko-KR"/>
        </w:rPr>
        <w:t xml:space="preserve">Opt 1: </w:t>
      </w:r>
      <w:r w:rsidRPr="002A24A5">
        <w:rPr>
          <w:rFonts w:eastAsia="Batang"/>
          <w:lang w:eastAsia="ko-KR"/>
        </w:rPr>
        <w:t>When calculating the resource for CSI part 2 on PUCCH or PUSCH, rank 1 is assumed as the reference payload size of CSI part 2.</w:t>
      </w:r>
    </w:p>
    <w:p w14:paraId="7BB2ED1E" w14:textId="77777777" w:rsidR="002A24A5" w:rsidRDefault="002A24A5" w:rsidP="002A24A5">
      <w:pPr>
        <w:pStyle w:val="ListParagraph"/>
        <w:ind w:left="0"/>
        <w:rPr>
          <w:rFonts w:eastAsia="Batang"/>
          <w:lang w:eastAsia="ko-KR"/>
        </w:rPr>
      </w:pPr>
    </w:p>
    <w:p w14:paraId="09546CBD" w14:textId="77777777" w:rsidR="002A24A5" w:rsidRDefault="002A24A5" w:rsidP="002A24A5">
      <w:pPr>
        <w:pStyle w:val="ListParagraph"/>
        <w:ind w:left="0"/>
        <w:rPr>
          <w:rFonts w:eastAsia="Batang"/>
          <w:lang w:eastAsia="ko-KR"/>
        </w:rPr>
      </w:pPr>
      <w:r>
        <w:rPr>
          <w:rFonts w:eastAsia="Batang"/>
          <w:lang w:eastAsia="ko-KR"/>
        </w:rPr>
        <w:t xml:space="preserve">Opt 2: </w:t>
      </w:r>
      <w:r w:rsidRPr="002A24A5">
        <w:rPr>
          <w:rFonts w:eastAsia="Batang"/>
          <w:lang w:eastAsia="ko-KR"/>
        </w:rPr>
        <w:t>The reference numbers of CSI part 2 bits for PUCCH resource (set) and RB determination are set differently based on the expected HARQ-ACK payload bits as follows:</w:t>
      </w:r>
    </w:p>
    <w:p w14:paraId="2EA54CCA" w14:textId="06DC4CC8" w:rsidR="002A24A5" w:rsidRPr="002A24A5" w:rsidRDefault="002A24A5" w:rsidP="002A24A5">
      <w:pPr>
        <w:pStyle w:val="ListParagraph"/>
        <w:numPr>
          <w:ilvl w:val="0"/>
          <w:numId w:val="39"/>
        </w:numPr>
        <w:rPr>
          <w:rFonts w:eastAsia="Batang"/>
          <w:lang w:eastAsia="ko-KR"/>
        </w:rPr>
      </w:pPr>
      <w:r w:rsidRPr="002A24A5">
        <w:rPr>
          <w:rFonts w:eastAsia="Batang"/>
          <w:lang w:eastAsia="ko-KR"/>
        </w:rPr>
        <w:t>Possible minimum number of CSI part 2 bits in case of HARQ-ACK/SR and CSI on PUCCH format 3 and 4 configured for HARQ-ACK</w:t>
      </w:r>
    </w:p>
    <w:p w14:paraId="03B5DA61" w14:textId="7E98C411" w:rsidR="002A24A5" w:rsidRDefault="002A24A5" w:rsidP="002A24A5">
      <w:pPr>
        <w:pStyle w:val="ListParagraph"/>
        <w:numPr>
          <w:ilvl w:val="0"/>
          <w:numId w:val="39"/>
        </w:numPr>
        <w:rPr>
          <w:rFonts w:eastAsia="Batang"/>
          <w:lang w:eastAsia="ko-KR"/>
        </w:rPr>
      </w:pPr>
      <w:r w:rsidRPr="002A24A5">
        <w:rPr>
          <w:rFonts w:eastAsia="Batang"/>
          <w:lang w:eastAsia="ko-KR"/>
        </w:rPr>
        <w:t>Possible maximum number of CSI part 2 bits in case of HARQ-ACK/SR and CSI on PUCCH format 3 and 4 configured for CSI reporting</w:t>
      </w:r>
    </w:p>
    <w:p w14:paraId="1A3F9D0C" w14:textId="77777777" w:rsidR="002A24A5" w:rsidRDefault="002A24A5" w:rsidP="002A24A5">
      <w:pPr>
        <w:pStyle w:val="ListParagraph"/>
        <w:ind w:left="0"/>
        <w:rPr>
          <w:rFonts w:eastAsia="Batang"/>
          <w:lang w:eastAsia="ko-KR"/>
        </w:rPr>
      </w:pPr>
    </w:p>
    <w:p w14:paraId="4DC3D5C7" w14:textId="77A20386" w:rsidR="002A24A5" w:rsidRDefault="002A24A5" w:rsidP="008C34F0">
      <w:pPr>
        <w:pStyle w:val="ListParagraph"/>
        <w:ind w:left="0"/>
        <w:rPr>
          <w:rFonts w:eastAsia="Batang"/>
          <w:lang w:eastAsia="ko-KR"/>
        </w:rPr>
      </w:pPr>
      <w:r>
        <w:rPr>
          <w:rFonts w:eastAsia="Batang"/>
          <w:lang w:eastAsia="ko-KR"/>
        </w:rPr>
        <w:t xml:space="preserve">Opt 3: </w:t>
      </w:r>
      <w:r w:rsidRPr="002A24A5">
        <w:rPr>
          <w:rFonts w:eastAsia="Batang"/>
          <w:lang w:eastAsia="ko-KR"/>
        </w:rPr>
        <w:t>Reference payload size of CSI part 2 is determined by the RRC configured parameter, e.g. assumed RI.</w:t>
      </w:r>
    </w:p>
    <w:p w14:paraId="33C5A404" w14:textId="77777777" w:rsidR="005B1292" w:rsidRDefault="005B1292" w:rsidP="008C34F0">
      <w:pPr>
        <w:pStyle w:val="ListParagraph"/>
        <w:ind w:left="0"/>
        <w:rPr>
          <w:rFonts w:eastAsia="Batang"/>
          <w:lang w:eastAsia="ko-KR"/>
        </w:rPr>
      </w:pPr>
    </w:p>
    <w:p w14:paraId="40320B7D" w14:textId="77777777" w:rsidR="005B1292" w:rsidRPr="002A24A5" w:rsidRDefault="005B1292" w:rsidP="008C34F0">
      <w:pPr>
        <w:pStyle w:val="ListParagraph"/>
        <w:ind w:left="0"/>
        <w:rPr>
          <w:rFonts w:eastAsia="Batang"/>
          <w:lang w:eastAsia="ko-KR"/>
        </w:rPr>
      </w:pPr>
    </w:p>
    <w:p w14:paraId="2D51FEF8" w14:textId="77777777" w:rsidR="008C34F0" w:rsidRPr="008C34F0" w:rsidRDefault="008C34F0" w:rsidP="00316C11">
      <w:pPr>
        <w:rPr>
          <w:lang w:val="en-GB"/>
        </w:rPr>
      </w:pPr>
    </w:p>
    <w:p w14:paraId="738E893A" w14:textId="27ADE127" w:rsidR="002B40C1" w:rsidRDefault="00E10022" w:rsidP="002B40C1">
      <w:pPr>
        <w:pStyle w:val="Heading1"/>
        <w:rPr>
          <w:lang w:eastAsia="zh-CN"/>
        </w:rPr>
      </w:pPr>
      <w:r>
        <w:rPr>
          <w:lang w:eastAsia="zh-CN"/>
        </w:rPr>
        <w:t>Contribution</w:t>
      </w:r>
      <w:r w:rsidR="005F0FDA">
        <w:rPr>
          <w:lang w:eastAsia="zh-CN"/>
        </w:rPr>
        <w:t xml:space="preserve"> </w:t>
      </w:r>
      <w:r>
        <w:rPr>
          <w:lang w:eastAsia="zh-CN"/>
        </w:rPr>
        <w:t>L</w:t>
      </w:r>
      <w:r w:rsidR="005F0FDA">
        <w:rPr>
          <w:lang w:eastAsia="zh-CN"/>
        </w:rPr>
        <w:t>ist</w:t>
      </w:r>
    </w:p>
    <w:p w14:paraId="60FA8ABE" w14:textId="77777777" w:rsidR="00C10AB1" w:rsidRDefault="00C10AB1" w:rsidP="002B40C1">
      <w:pPr>
        <w:rPr>
          <w:lang w:eastAsia="zh-CN"/>
        </w:rPr>
      </w:pPr>
    </w:p>
    <w:p w14:paraId="3415197B" w14:textId="3D49ED15" w:rsidR="002B40C1" w:rsidRDefault="002B40C1" w:rsidP="002B40C1">
      <w:pPr>
        <w:rPr>
          <w:lang w:eastAsia="zh-CN"/>
        </w:rPr>
      </w:pPr>
      <w:r>
        <w:rPr>
          <w:lang w:eastAsia="zh-CN"/>
        </w:rPr>
        <w:t>7.</w:t>
      </w:r>
      <w:r w:rsidR="007C78B5">
        <w:rPr>
          <w:lang w:eastAsia="zh-CN"/>
        </w:rPr>
        <w:t>1.</w:t>
      </w:r>
      <w:r>
        <w:rPr>
          <w:lang w:eastAsia="zh-CN"/>
        </w:rPr>
        <w:t xml:space="preserve">3.2.2 </w:t>
      </w:r>
      <w:r w:rsidR="001B5701">
        <w:t>PUCCH structure in long</w:t>
      </w:r>
      <w:r w:rsidR="001B5701" w:rsidRPr="00014989">
        <w:t>-duration</w:t>
      </w:r>
    </w:p>
    <w:tbl>
      <w:tblPr>
        <w:tblW w:w="8815" w:type="dxa"/>
        <w:tblLook w:val="04A0" w:firstRow="1" w:lastRow="0" w:firstColumn="1" w:lastColumn="0" w:noHBand="0" w:noVBand="1"/>
      </w:tblPr>
      <w:tblGrid>
        <w:gridCol w:w="1525"/>
        <w:gridCol w:w="4680"/>
        <w:gridCol w:w="2610"/>
      </w:tblGrid>
      <w:tr w:rsidR="007C78B5" w:rsidRPr="002B40C1" w14:paraId="76CDCF36" w14:textId="77777777" w:rsidTr="002B40C1">
        <w:trPr>
          <w:trHeight w:val="204"/>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478C3863" w14:textId="31CC86F3" w:rsidR="007C78B5" w:rsidRPr="005C60F0" w:rsidRDefault="00160421"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86" w:history="1">
              <w:r w:rsidR="007C78B5" w:rsidRPr="005822B4">
                <w:rPr>
                  <w:rStyle w:val="Hyperlink"/>
                  <w:lang w:eastAsia="x-none"/>
                </w:rPr>
                <w:t>R1-1801340</w:t>
              </w:r>
            </w:hyperlink>
          </w:p>
        </w:tc>
        <w:tc>
          <w:tcPr>
            <w:tcW w:w="4680" w:type="dxa"/>
            <w:tcBorders>
              <w:top w:val="single" w:sz="4" w:space="0" w:color="A6A6A6"/>
              <w:left w:val="nil"/>
              <w:bottom w:val="single" w:sz="4" w:space="0" w:color="A6A6A6"/>
              <w:right w:val="single" w:sz="4" w:space="0" w:color="A6A6A6"/>
            </w:tcBorders>
            <w:shd w:val="clear" w:color="auto" w:fill="auto"/>
            <w:hideMark/>
          </w:tcPr>
          <w:p w14:paraId="695C130A" w14:textId="5D9B05B1"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on PUCCH structure in long-duration</w:t>
            </w:r>
          </w:p>
        </w:tc>
        <w:tc>
          <w:tcPr>
            <w:tcW w:w="2610" w:type="dxa"/>
            <w:tcBorders>
              <w:top w:val="single" w:sz="4" w:space="0" w:color="A6A6A6"/>
              <w:left w:val="nil"/>
              <w:bottom w:val="single" w:sz="4" w:space="0" w:color="A6A6A6"/>
              <w:right w:val="single" w:sz="4" w:space="0" w:color="A6A6A6"/>
            </w:tcBorders>
            <w:shd w:val="clear" w:color="auto" w:fill="auto"/>
            <w:hideMark/>
          </w:tcPr>
          <w:p w14:paraId="0C53681D" w14:textId="7E5574BF"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Huawei, HiSilicon</w:t>
            </w:r>
          </w:p>
        </w:tc>
      </w:tr>
      <w:tr w:rsidR="007C78B5" w:rsidRPr="002B40C1" w14:paraId="6CE2964F"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5093510A" w14:textId="77E0A8E5" w:rsidR="007C78B5" w:rsidRPr="005C60F0" w:rsidRDefault="00160421"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87" w:history="1">
              <w:r w:rsidR="007C78B5" w:rsidRPr="005822B4">
                <w:rPr>
                  <w:rStyle w:val="Hyperlink"/>
                  <w:lang w:eastAsia="x-none"/>
                </w:rPr>
                <w:t>R1-1801536</w:t>
              </w:r>
            </w:hyperlink>
          </w:p>
        </w:tc>
        <w:tc>
          <w:tcPr>
            <w:tcW w:w="4680" w:type="dxa"/>
            <w:tcBorders>
              <w:top w:val="nil"/>
              <w:left w:val="nil"/>
              <w:bottom w:val="single" w:sz="4" w:space="0" w:color="A6A6A6"/>
              <w:right w:val="single" w:sz="4" w:space="0" w:color="A6A6A6"/>
            </w:tcBorders>
            <w:shd w:val="clear" w:color="auto" w:fill="auto"/>
            <w:hideMark/>
          </w:tcPr>
          <w:p w14:paraId="3E98C161" w14:textId="55B29E5F"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on PUCCH with long-duration</w:t>
            </w:r>
          </w:p>
        </w:tc>
        <w:tc>
          <w:tcPr>
            <w:tcW w:w="2610" w:type="dxa"/>
            <w:tcBorders>
              <w:top w:val="nil"/>
              <w:left w:val="nil"/>
              <w:bottom w:val="single" w:sz="4" w:space="0" w:color="A6A6A6"/>
              <w:right w:val="single" w:sz="4" w:space="0" w:color="A6A6A6"/>
            </w:tcBorders>
            <w:shd w:val="clear" w:color="auto" w:fill="auto"/>
            <w:hideMark/>
          </w:tcPr>
          <w:p w14:paraId="053F6A6D" w14:textId="02478F47"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vivo</w:t>
            </w:r>
          </w:p>
        </w:tc>
      </w:tr>
      <w:tr w:rsidR="007C78B5" w:rsidRPr="002B40C1" w14:paraId="415AAF8F"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4BAD562D" w14:textId="371063D5" w:rsidR="007C78B5" w:rsidRPr="005C60F0" w:rsidRDefault="00160421"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88" w:history="1">
              <w:r w:rsidR="007C78B5" w:rsidRPr="005822B4">
                <w:rPr>
                  <w:rStyle w:val="Hyperlink"/>
                  <w:lang w:eastAsia="x-none"/>
                </w:rPr>
                <w:t>R1-1801626</w:t>
              </w:r>
            </w:hyperlink>
          </w:p>
        </w:tc>
        <w:tc>
          <w:tcPr>
            <w:tcW w:w="4680" w:type="dxa"/>
            <w:tcBorders>
              <w:top w:val="nil"/>
              <w:left w:val="nil"/>
              <w:bottom w:val="single" w:sz="4" w:space="0" w:color="A6A6A6"/>
              <w:right w:val="single" w:sz="4" w:space="0" w:color="A6A6A6"/>
            </w:tcBorders>
            <w:shd w:val="clear" w:color="auto" w:fill="auto"/>
            <w:hideMark/>
          </w:tcPr>
          <w:p w14:paraId="53CFD164" w14:textId="4E4147E8"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Rmaining issues for Long PUCCH</w:t>
            </w:r>
          </w:p>
        </w:tc>
        <w:tc>
          <w:tcPr>
            <w:tcW w:w="2610" w:type="dxa"/>
            <w:tcBorders>
              <w:top w:val="nil"/>
              <w:left w:val="nil"/>
              <w:bottom w:val="single" w:sz="4" w:space="0" w:color="A6A6A6"/>
              <w:right w:val="single" w:sz="4" w:space="0" w:color="A6A6A6"/>
            </w:tcBorders>
            <w:shd w:val="clear" w:color="auto" w:fill="auto"/>
            <w:hideMark/>
          </w:tcPr>
          <w:p w14:paraId="66A0C962" w14:textId="2B26DD49"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ZTE, Sanechips</w:t>
            </w:r>
          </w:p>
        </w:tc>
      </w:tr>
      <w:tr w:rsidR="007C78B5" w:rsidRPr="002B40C1" w14:paraId="7AE5E90B"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4F0DDD8F" w14:textId="6DB2C142" w:rsidR="007C78B5" w:rsidRPr="005C60F0" w:rsidRDefault="00160421"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89" w:history="1">
              <w:r w:rsidR="007C78B5" w:rsidRPr="005822B4">
                <w:rPr>
                  <w:rStyle w:val="Hyperlink"/>
                  <w:lang w:eastAsia="x-none"/>
                </w:rPr>
                <w:t>R1-1801661</w:t>
              </w:r>
            </w:hyperlink>
          </w:p>
        </w:tc>
        <w:tc>
          <w:tcPr>
            <w:tcW w:w="4680" w:type="dxa"/>
            <w:tcBorders>
              <w:top w:val="nil"/>
              <w:left w:val="nil"/>
              <w:bottom w:val="single" w:sz="4" w:space="0" w:color="A6A6A6"/>
              <w:right w:val="single" w:sz="4" w:space="0" w:color="A6A6A6"/>
            </w:tcBorders>
            <w:shd w:val="clear" w:color="auto" w:fill="auto"/>
            <w:hideMark/>
          </w:tcPr>
          <w:p w14:paraId="61F9A445" w14:textId="705DFB87"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of long-PUCCH</w:t>
            </w:r>
          </w:p>
        </w:tc>
        <w:tc>
          <w:tcPr>
            <w:tcW w:w="2610" w:type="dxa"/>
            <w:tcBorders>
              <w:top w:val="nil"/>
              <w:left w:val="nil"/>
              <w:bottom w:val="single" w:sz="4" w:space="0" w:color="A6A6A6"/>
              <w:right w:val="single" w:sz="4" w:space="0" w:color="A6A6A6"/>
            </w:tcBorders>
            <w:shd w:val="clear" w:color="auto" w:fill="auto"/>
            <w:hideMark/>
          </w:tcPr>
          <w:p w14:paraId="411FC56E" w14:textId="449F54AC"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MediaTek Inc.</w:t>
            </w:r>
          </w:p>
        </w:tc>
      </w:tr>
      <w:tr w:rsidR="007C78B5" w:rsidRPr="002B40C1" w14:paraId="34DB7422"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612A5443" w14:textId="5F101794" w:rsidR="007C78B5" w:rsidRPr="005C60F0" w:rsidRDefault="00160421"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90" w:history="1">
              <w:r w:rsidR="007C78B5" w:rsidRPr="005822B4">
                <w:rPr>
                  <w:rStyle w:val="Hyperlink"/>
                  <w:lang w:eastAsia="x-none"/>
                </w:rPr>
                <w:t>R1-1801732</w:t>
              </w:r>
            </w:hyperlink>
          </w:p>
        </w:tc>
        <w:tc>
          <w:tcPr>
            <w:tcW w:w="4680" w:type="dxa"/>
            <w:tcBorders>
              <w:top w:val="nil"/>
              <w:left w:val="nil"/>
              <w:bottom w:val="single" w:sz="4" w:space="0" w:color="A6A6A6"/>
              <w:right w:val="single" w:sz="4" w:space="0" w:color="A6A6A6"/>
            </w:tcBorders>
            <w:shd w:val="clear" w:color="auto" w:fill="auto"/>
            <w:hideMark/>
          </w:tcPr>
          <w:p w14:paraId="2FEF858D" w14:textId="57AA044C"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on long PUCCH formats</w:t>
            </w:r>
          </w:p>
        </w:tc>
        <w:tc>
          <w:tcPr>
            <w:tcW w:w="2610" w:type="dxa"/>
            <w:tcBorders>
              <w:top w:val="nil"/>
              <w:left w:val="nil"/>
              <w:bottom w:val="single" w:sz="4" w:space="0" w:color="A6A6A6"/>
              <w:right w:val="single" w:sz="4" w:space="0" w:color="A6A6A6"/>
            </w:tcBorders>
            <w:shd w:val="clear" w:color="auto" w:fill="auto"/>
            <w:hideMark/>
          </w:tcPr>
          <w:p w14:paraId="12E34BB1" w14:textId="64D25343"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CATT</w:t>
            </w:r>
          </w:p>
        </w:tc>
      </w:tr>
      <w:tr w:rsidR="007C78B5" w:rsidRPr="002B40C1" w14:paraId="09A8FA1D" w14:textId="77777777" w:rsidTr="002B40C1">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0EBAB50A" w14:textId="382D7849" w:rsidR="007C78B5" w:rsidRPr="005C60F0" w:rsidRDefault="00160421"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91" w:history="1">
              <w:r w:rsidR="007C78B5" w:rsidRPr="005822B4">
                <w:rPr>
                  <w:rStyle w:val="Hyperlink"/>
                  <w:lang w:eastAsia="x-none"/>
                </w:rPr>
                <w:t>R1-1801979</w:t>
              </w:r>
            </w:hyperlink>
          </w:p>
        </w:tc>
        <w:tc>
          <w:tcPr>
            <w:tcW w:w="4680" w:type="dxa"/>
            <w:tcBorders>
              <w:top w:val="nil"/>
              <w:left w:val="nil"/>
              <w:bottom w:val="single" w:sz="4" w:space="0" w:color="A6A6A6"/>
              <w:right w:val="single" w:sz="4" w:space="0" w:color="A6A6A6"/>
            </w:tcBorders>
            <w:shd w:val="clear" w:color="auto" w:fill="auto"/>
            <w:hideMark/>
          </w:tcPr>
          <w:p w14:paraId="2BBFFA1B" w14:textId="2EFDC0FE"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Corrections on PUCCH for more than 2 Symbols</w:t>
            </w:r>
          </w:p>
        </w:tc>
        <w:tc>
          <w:tcPr>
            <w:tcW w:w="2610" w:type="dxa"/>
            <w:tcBorders>
              <w:top w:val="nil"/>
              <w:left w:val="nil"/>
              <w:bottom w:val="single" w:sz="4" w:space="0" w:color="A6A6A6"/>
              <w:right w:val="single" w:sz="4" w:space="0" w:color="A6A6A6"/>
            </w:tcBorders>
            <w:shd w:val="clear" w:color="auto" w:fill="auto"/>
            <w:hideMark/>
          </w:tcPr>
          <w:p w14:paraId="7EEA9D7E" w14:textId="068A34BF"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Samsung</w:t>
            </w:r>
          </w:p>
        </w:tc>
      </w:tr>
      <w:tr w:rsidR="007C78B5" w:rsidRPr="002B40C1" w14:paraId="043CFB8B"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328FF072" w14:textId="12B688C9" w:rsidR="007C78B5" w:rsidRPr="005C60F0" w:rsidRDefault="00160421"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92" w:history="1">
              <w:r w:rsidR="007C78B5" w:rsidRPr="005822B4">
                <w:rPr>
                  <w:rStyle w:val="Hyperlink"/>
                  <w:lang w:eastAsia="x-none"/>
                </w:rPr>
                <w:t>R1-1802024</w:t>
              </w:r>
            </w:hyperlink>
          </w:p>
        </w:tc>
        <w:tc>
          <w:tcPr>
            <w:tcW w:w="4680" w:type="dxa"/>
            <w:tcBorders>
              <w:top w:val="nil"/>
              <w:left w:val="nil"/>
              <w:bottom w:val="single" w:sz="4" w:space="0" w:color="A6A6A6"/>
              <w:right w:val="single" w:sz="4" w:space="0" w:color="A6A6A6"/>
            </w:tcBorders>
            <w:shd w:val="clear" w:color="auto" w:fill="auto"/>
            <w:hideMark/>
          </w:tcPr>
          <w:p w14:paraId="57080AF2" w14:textId="44923DC5"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open items on long PUCCH</w:t>
            </w:r>
          </w:p>
        </w:tc>
        <w:tc>
          <w:tcPr>
            <w:tcW w:w="2610" w:type="dxa"/>
            <w:tcBorders>
              <w:top w:val="nil"/>
              <w:left w:val="nil"/>
              <w:bottom w:val="single" w:sz="4" w:space="0" w:color="A6A6A6"/>
              <w:right w:val="single" w:sz="4" w:space="0" w:color="A6A6A6"/>
            </w:tcBorders>
            <w:shd w:val="clear" w:color="auto" w:fill="auto"/>
            <w:hideMark/>
          </w:tcPr>
          <w:p w14:paraId="6A98D555" w14:textId="1305E003"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Nokia, Nokia Shanghai Bell</w:t>
            </w:r>
          </w:p>
        </w:tc>
      </w:tr>
      <w:tr w:rsidR="007C78B5" w:rsidRPr="002B40C1" w14:paraId="02D07BBD"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328AB8EC" w14:textId="47090BAD" w:rsidR="007C78B5" w:rsidRPr="005C60F0" w:rsidRDefault="00160421"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93" w:history="1">
              <w:r w:rsidR="007C78B5" w:rsidRPr="005822B4">
                <w:rPr>
                  <w:rStyle w:val="Hyperlink"/>
                  <w:lang w:eastAsia="x-none"/>
                </w:rPr>
                <w:t>R1-1802106</w:t>
              </w:r>
            </w:hyperlink>
          </w:p>
        </w:tc>
        <w:tc>
          <w:tcPr>
            <w:tcW w:w="4680" w:type="dxa"/>
            <w:tcBorders>
              <w:top w:val="nil"/>
              <w:left w:val="nil"/>
              <w:bottom w:val="single" w:sz="4" w:space="0" w:color="A6A6A6"/>
              <w:right w:val="single" w:sz="4" w:space="0" w:color="A6A6A6"/>
            </w:tcBorders>
            <w:shd w:val="clear" w:color="auto" w:fill="auto"/>
            <w:hideMark/>
          </w:tcPr>
          <w:p w14:paraId="0EE4FCC5" w14:textId="640D2942"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on long PUCCH</w:t>
            </w:r>
          </w:p>
        </w:tc>
        <w:tc>
          <w:tcPr>
            <w:tcW w:w="2610" w:type="dxa"/>
            <w:tcBorders>
              <w:top w:val="nil"/>
              <w:left w:val="nil"/>
              <w:bottom w:val="single" w:sz="4" w:space="0" w:color="A6A6A6"/>
              <w:right w:val="single" w:sz="4" w:space="0" w:color="A6A6A6"/>
            </w:tcBorders>
            <w:shd w:val="clear" w:color="auto" w:fill="auto"/>
            <w:hideMark/>
          </w:tcPr>
          <w:p w14:paraId="01C1CC8A" w14:textId="3474FFC8"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Guangdong OPPO Mobile Telecom</w:t>
            </w:r>
          </w:p>
        </w:tc>
      </w:tr>
      <w:tr w:rsidR="007C78B5" w:rsidRPr="002B40C1" w14:paraId="026C5AB3"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1327BE95" w14:textId="23E8729B" w:rsidR="007C78B5" w:rsidRPr="005C60F0" w:rsidRDefault="00160421"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94" w:history="1">
              <w:r w:rsidR="007C78B5" w:rsidRPr="005822B4">
                <w:rPr>
                  <w:rStyle w:val="Hyperlink"/>
                  <w:lang w:eastAsia="x-none"/>
                </w:rPr>
                <w:t>R1-1802211</w:t>
              </w:r>
            </w:hyperlink>
          </w:p>
        </w:tc>
        <w:tc>
          <w:tcPr>
            <w:tcW w:w="4680" w:type="dxa"/>
            <w:tcBorders>
              <w:top w:val="nil"/>
              <w:left w:val="nil"/>
              <w:bottom w:val="single" w:sz="4" w:space="0" w:color="A6A6A6"/>
              <w:right w:val="single" w:sz="4" w:space="0" w:color="A6A6A6"/>
            </w:tcBorders>
            <w:shd w:val="clear" w:color="auto" w:fill="auto"/>
            <w:hideMark/>
          </w:tcPr>
          <w:p w14:paraId="76C71816" w14:textId="2C6719C6"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on long-duration PUCCH</w:t>
            </w:r>
          </w:p>
        </w:tc>
        <w:tc>
          <w:tcPr>
            <w:tcW w:w="2610" w:type="dxa"/>
            <w:tcBorders>
              <w:top w:val="nil"/>
              <w:left w:val="nil"/>
              <w:bottom w:val="single" w:sz="4" w:space="0" w:color="A6A6A6"/>
              <w:right w:val="single" w:sz="4" w:space="0" w:color="A6A6A6"/>
            </w:tcBorders>
            <w:shd w:val="clear" w:color="auto" w:fill="auto"/>
            <w:hideMark/>
          </w:tcPr>
          <w:p w14:paraId="4EF404E3" w14:textId="6804E8C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LG Electronics</w:t>
            </w:r>
          </w:p>
        </w:tc>
      </w:tr>
      <w:tr w:rsidR="007C78B5" w:rsidRPr="002B40C1" w14:paraId="5A719400" w14:textId="77777777" w:rsidTr="002B40C1">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11E03D87" w14:textId="4A60B7F9" w:rsidR="007C78B5" w:rsidRPr="005C60F0" w:rsidRDefault="00160421"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95" w:history="1">
              <w:r w:rsidR="007C78B5" w:rsidRPr="005822B4">
                <w:rPr>
                  <w:rStyle w:val="Hyperlink"/>
                  <w:lang w:eastAsia="x-none"/>
                </w:rPr>
                <w:t>R1-1802411</w:t>
              </w:r>
            </w:hyperlink>
          </w:p>
        </w:tc>
        <w:tc>
          <w:tcPr>
            <w:tcW w:w="4680" w:type="dxa"/>
            <w:tcBorders>
              <w:top w:val="nil"/>
              <w:left w:val="nil"/>
              <w:bottom w:val="single" w:sz="4" w:space="0" w:color="A6A6A6"/>
              <w:right w:val="single" w:sz="4" w:space="0" w:color="A6A6A6"/>
            </w:tcBorders>
            <w:shd w:val="clear" w:color="auto" w:fill="auto"/>
            <w:hideMark/>
          </w:tcPr>
          <w:p w14:paraId="62A515DF" w14:textId="44C62436"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PUCCH and PUSCH collision handling</w:t>
            </w:r>
          </w:p>
        </w:tc>
        <w:tc>
          <w:tcPr>
            <w:tcW w:w="2610" w:type="dxa"/>
            <w:tcBorders>
              <w:top w:val="nil"/>
              <w:left w:val="nil"/>
              <w:bottom w:val="single" w:sz="4" w:space="0" w:color="A6A6A6"/>
              <w:right w:val="single" w:sz="4" w:space="0" w:color="A6A6A6"/>
            </w:tcBorders>
            <w:shd w:val="clear" w:color="auto" w:fill="auto"/>
            <w:hideMark/>
          </w:tcPr>
          <w:p w14:paraId="7244F4D5" w14:textId="33389912"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Intel Corporation</w:t>
            </w:r>
          </w:p>
        </w:tc>
      </w:tr>
      <w:tr w:rsidR="007C78B5" w:rsidRPr="002B40C1" w14:paraId="6A99BD84" w14:textId="77777777" w:rsidTr="002B40C1">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5247B152" w14:textId="65A3A9A8" w:rsidR="007C78B5" w:rsidRPr="005C60F0" w:rsidRDefault="00160421"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96" w:history="1">
              <w:r w:rsidR="007C78B5" w:rsidRPr="005822B4">
                <w:rPr>
                  <w:rStyle w:val="Hyperlink"/>
                  <w:lang w:eastAsia="x-none"/>
                </w:rPr>
                <w:t>R1-1802484</w:t>
              </w:r>
            </w:hyperlink>
          </w:p>
        </w:tc>
        <w:tc>
          <w:tcPr>
            <w:tcW w:w="4680" w:type="dxa"/>
            <w:tcBorders>
              <w:top w:val="nil"/>
              <w:left w:val="nil"/>
              <w:bottom w:val="single" w:sz="4" w:space="0" w:color="A6A6A6"/>
              <w:right w:val="single" w:sz="4" w:space="0" w:color="A6A6A6"/>
            </w:tcBorders>
            <w:shd w:val="clear" w:color="auto" w:fill="auto"/>
            <w:hideMark/>
          </w:tcPr>
          <w:p w14:paraId="236A7128" w14:textId="58ECF03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PUCCH structure in long-duration</w:t>
            </w:r>
          </w:p>
        </w:tc>
        <w:tc>
          <w:tcPr>
            <w:tcW w:w="2610" w:type="dxa"/>
            <w:tcBorders>
              <w:top w:val="nil"/>
              <w:left w:val="nil"/>
              <w:bottom w:val="single" w:sz="4" w:space="0" w:color="A6A6A6"/>
              <w:right w:val="single" w:sz="4" w:space="0" w:color="A6A6A6"/>
            </w:tcBorders>
            <w:shd w:val="clear" w:color="auto" w:fill="auto"/>
            <w:hideMark/>
          </w:tcPr>
          <w:p w14:paraId="4583C141" w14:textId="78DBD315"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NTT DOCOMO, INC.</w:t>
            </w:r>
          </w:p>
        </w:tc>
      </w:tr>
      <w:tr w:rsidR="007C78B5" w:rsidRPr="002B40C1" w14:paraId="49F1190D" w14:textId="77777777" w:rsidTr="005C60F0">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2708682A" w14:textId="70B16717" w:rsidR="007C78B5" w:rsidRPr="005C60F0" w:rsidRDefault="00160421"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97" w:history="1">
              <w:r w:rsidR="007C78B5" w:rsidRPr="005822B4">
                <w:rPr>
                  <w:rStyle w:val="Hyperlink"/>
                  <w:lang w:eastAsia="x-none"/>
                </w:rPr>
                <w:t>R1-1802511</w:t>
              </w:r>
            </w:hyperlink>
          </w:p>
        </w:tc>
        <w:tc>
          <w:tcPr>
            <w:tcW w:w="4680" w:type="dxa"/>
            <w:tcBorders>
              <w:top w:val="nil"/>
              <w:left w:val="nil"/>
              <w:bottom w:val="single" w:sz="4" w:space="0" w:color="A6A6A6"/>
              <w:right w:val="single" w:sz="4" w:space="0" w:color="A6A6A6"/>
            </w:tcBorders>
            <w:shd w:val="clear" w:color="auto" w:fill="auto"/>
            <w:hideMark/>
          </w:tcPr>
          <w:p w14:paraId="0890ECBA" w14:textId="2D0C37E7"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Discussion on PUCCH base sequence hopping</w:t>
            </w:r>
          </w:p>
        </w:tc>
        <w:tc>
          <w:tcPr>
            <w:tcW w:w="2610" w:type="dxa"/>
            <w:tcBorders>
              <w:top w:val="nil"/>
              <w:left w:val="nil"/>
              <w:bottom w:val="single" w:sz="4" w:space="0" w:color="A6A6A6"/>
              <w:right w:val="single" w:sz="4" w:space="0" w:color="A6A6A6"/>
            </w:tcBorders>
            <w:shd w:val="clear" w:color="auto" w:fill="auto"/>
            <w:hideMark/>
          </w:tcPr>
          <w:p w14:paraId="3AD64A67" w14:textId="72CE7373"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Panasonic Corporation</w:t>
            </w:r>
          </w:p>
        </w:tc>
      </w:tr>
      <w:tr w:rsidR="007C78B5" w:rsidRPr="002B40C1" w14:paraId="4140F1F3" w14:textId="77777777" w:rsidTr="005C60F0">
        <w:trPr>
          <w:trHeight w:val="408"/>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5D2FF6D7" w14:textId="4A713113" w:rsidR="007C78B5" w:rsidRPr="005C60F0" w:rsidRDefault="00160421"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98" w:history="1">
              <w:r w:rsidR="007C78B5" w:rsidRPr="005822B4">
                <w:rPr>
                  <w:rStyle w:val="Hyperlink"/>
                  <w:lang w:eastAsia="x-none"/>
                </w:rPr>
                <w:t>R1-1802838</w:t>
              </w:r>
            </w:hyperlink>
          </w:p>
        </w:tc>
        <w:tc>
          <w:tcPr>
            <w:tcW w:w="4680" w:type="dxa"/>
            <w:tcBorders>
              <w:top w:val="single" w:sz="4" w:space="0" w:color="A6A6A6"/>
              <w:left w:val="nil"/>
              <w:bottom w:val="single" w:sz="4" w:space="0" w:color="A6A6A6"/>
              <w:right w:val="single" w:sz="4" w:space="0" w:color="A6A6A6"/>
            </w:tcBorders>
            <w:shd w:val="clear" w:color="auto" w:fill="auto"/>
            <w:hideMark/>
          </w:tcPr>
          <w:p w14:paraId="141D7C3C" w14:textId="599FD350"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for long PUCCH</w:t>
            </w:r>
          </w:p>
        </w:tc>
        <w:tc>
          <w:tcPr>
            <w:tcW w:w="2610" w:type="dxa"/>
            <w:tcBorders>
              <w:top w:val="single" w:sz="4" w:space="0" w:color="A6A6A6"/>
              <w:left w:val="nil"/>
              <w:bottom w:val="single" w:sz="4" w:space="0" w:color="A6A6A6"/>
              <w:right w:val="single" w:sz="4" w:space="0" w:color="A6A6A6"/>
            </w:tcBorders>
            <w:shd w:val="clear" w:color="auto" w:fill="auto"/>
            <w:hideMark/>
          </w:tcPr>
          <w:p w14:paraId="4A33D360" w14:textId="6DAFD36A"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Qualcomm Incorporated</w:t>
            </w:r>
          </w:p>
        </w:tc>
      </w:tr>
      <w:tr w:rsidR="007C78B5" w:rsidRPr="002B40C1" w14:paraId="2F3FD1BC" w14:textId="77777777" w:rsidTr="005C60F0">
        <w:trPr>
          <w:trHeight w:val="408"/>
        </w:trPr>
        <w:tc>
          <w:tcPr>
            <w:tcW w:w="1525" w:type="dxa"/>
            <w:tcBorders>
              <w:top w:val="single" w:sz="4" w:space="0" w:color="A6A6A6"/>
              <w:left w:val="single" w:sz="4" w:space="0" w:color="A6A6A6"/>
              <w:bottom w:val="single" w:sz="4" w:space="0" w:color="A6A6A6"/>
              <w:right w:val="single" w:sz="4" w:space="0" w:color="A6A6A6"/>
            </w:tcBorders>
            <w:shd w:val="clear" w:color="auto" w:fill="auto"/>
          </w:tcPr>
          <w:p w14:paraId="627B0602" w14:textId="50CF3755" w:rsidR="007C78B5" w:rsidRPr="005822B4" w:rsidRDefault="00160421" w:rsidP="007C78B5">
            <w:pPr>
              <w:autoSpaceDE/>
              <w:autoSpaceDN/>
              <w:adjustRightInd/>
              <w:snapToGrid/>
              <w:spacing w:after="0"/>
              <w:jc w:val="left"/>
              <w:rPr>
                <w:lang w:eastAsia="x-none"/>
              </w:rPr>
            </w:pPr>
            <w:hyperlink r:id="rId99" w:history="1">
              <w:r w:rsidR="007C78B5" w:rsidRPr="00E42A7E">
                <w:rPr>
                  <w:rStyle w:val="Hyperlink"/>
                  <w:lang w:eastAsia="x-none"/>
                </w:rPr>
                <w:t>R1-1802907</w:t>
              </w:r>
            </w:hyperlink>
          </w:p>
        </w:tc>
        <w:tc>
          <w:tcPr>
            <w:tcW w:w="4680" w:type="dxa"/>
            <w:tcBorders>
              <w:top w:val="single" w:sz="4" w:space="0" w:color="A6A6A6"/>
              <w:left w:val="nil"/>
              <w:bottom w:val="single" w:sz="4" w:space="0" w:color="A6A6A6"/>
              <w:right w:val="single" w:sz="4" w:space="0" w:color="A6A6A6"/>
            </w:tcBorders>
            <w:shd w:val="clear" w:color="auto" w:fill="auto"/>
          </w:tcPr>
          <w:p w14:paraId="24A25A30" w14:textId="388A9EC2" w:rsidR="007C78B5" w:rsidRPr="005822B4" w:rsidRDefault="007C78B5" w:rsidP="007C78B5">
            <w:pPr>
              <w:autoSpaceDE/>
              <w:autoSpaceDN/>
              <w:adjustRightInd/>
              <w:snapToGrid/>
              <w:spacing w:after="0"/>
              <w:jc w:val="left"/>
              <w:rPr>
                <w:lang w:eastAsia="x-none"/>
              </w:rPr>
            </w:pPr>
            <w:r w:rsidRPr="00E42A7E">
              <w:rPr>
                <w:lang w:eastAsia="x-none"/>
              </w:rPr>
              <w:t>On PUCCH Remaining Issues</w:t>
            </w:r>
          </w:p>
        </w:tc>
        <w:tc>
          <w:tcPr>
            <w:tcW w:w="2610" w:type="dxa"/>
            <w:tcBorders>
              <w:top w:val="single" w:sz="4" w:space="0" w:color="A6A6A6"/>
              <w:left w:val="nil"/>
              <w:bottom w:val="single" w:sz="4" w:space="0" w:color="A6A6A6"/>
              <w:right w:val="single" w:sz="4" w:space="0" w:color="A6A6A6"/>
            </w:tcBorders>
            <w:shd w:val="clear" w:color="auto" w:fill="auto"/>
          </w:tcPr>
          <w:p w14:paraId="036AB21E" w14:textId="38F93B03" w:rsidR="007C78B5" w:rsidRPr="005822B4" w:rsidRDefault="007C78B5" w:rsidP="007C78B5">
            <w:pPr>
              <w:autoSpaceDE/>
              <w:autoSpaceDN/>
              <w:adjustRightInd/>
              <w:snapToGrid/>
              <w:spacing w:after="0"/>
              <w:jc w:val="left"/>
              <w:rPr>
                <w:lang w:eastAsia="x-none"/>
              </w:rPr>
            </w:pPr>
            <w:r w:rsidRPr="00E42A7E">
              <w:rPr>
                <w:lang w:eastAsia="x-none"/>
              </w:rPr>
              <w:t>Ericsson</w:t>
            </w:r>
          </w:p>
        </w:tc>
      </w:tr>
      <w:tr w:rsidR="007C78B5" w:rsidRPr="002B40C1" w14:paraId="4AC63FF7" w14:textId="77777777" w:rsidTr="005C60F0">
        <w:trPr>
          <w:trHeight w:val="408"/>
        </w:trPr>
        <w:tc>
          <w:tcPr>
            <w:tcW w:w="1525" w:type="dxa"/>
            <w:tcBorders>
              <w:top w:val="single" w:sz="4" w:space="0" w:color="A6A6A6"/>
              <w:left w:val="single" w:sz="4" w:space="0" w:color="A6A6A6"/>
              <w:bottom w:val="single" w:sz="4" w:space="0" w:color="A6A6A6"/>
              <w:right w:val="single" w:sz="4" w:space="0" w:color="A6A6A6"/>
            </w:tcBorders>
            <w:shd w:val="clear" w:color="auto" w:fill="auto"/>
          </w:tcPr>
          <w:p w14:paraId="73EA62AC" w14:textId="4C59C751" w:rsidR="007C78B5" w:rsidRPr="005822B4" w:rsidRDefault="00160421" w:rsidP="007C78B5">
            <w:pPr>
              <w:autoSpaceDE/>
              <w:autoSpaceDN/>
              <w:adjustRightInd/>
              <w:snapToGrid/>
              <w:spacing w:after="0"/>
              <w:jc w:val="left"/>
              <w:rPr>
                <w:lang w:eastAsia="x-none"/>
              </w:rPr>
            </w:pPr>
            <w:hyperlink r:id="rId100" w:history="1">
              <w:r w:rsidR="007C78B5" w:rsidRPr="00E42A7E">
                <w:rPr>
                  <w:rStyle w:val="Hyperlink"/>
                  <w:lang w:eastAsia="x-none"/>
                </w:rPr>
                <w:t>R1-1802935</w:t>
              </w:r>
            </w:hyperlink>
          </w:p>
        </w:tc>
        <w:tc>
          <w:tcPr>
            <w:tcW w:w="4680" w:type="dxa"/>
            <w:tcBorders>
              <w:top w:val="single" w:sz="4" w:space="0" w:color="A6A6A6"/>
              <w:left w:val="nil"/>
              <w:bottom w:val="single" w:sz="4" w:space="0" w:color="A6A6A6"/>
              <w:right w:val="single" w:sz="4" w:space="0" w:color="A6A6A6"/>
            </w:tcBorders>
            <w:shd w:val="clear" w:color="auto" w:fill="auto"/>
          </w:tcPr>
          <w:p w14:paraId="01D85D3E" w14:textId="2B40577A" w:rsidR="007C78B5" w:rsidRPr="005822B4" w:rsidRDefault="007C78B5" w:rsidP="007C78B5">
            <w:pPr>
              <w:autoSpaceDE/>
              <w:autoSpaceDN/>
              <w:adjustRightInd/>
              <w:snapToGrid/>
              <w:spacing w:after="0"/>
              <w:jc w:val="left"/>
              <w:rPr>
                <w:lang w:eastAsia="x-none"/>
              </w:rPr>
            </w:pPr>
            <w:r w:rsidRPr="00E42A7E">
              <w:rPr>
                <w:lang w:eastAsia="x-none"/>
              </w:rPr>
              <w:t>Remaining issues on long PUCCH over multiple slots</w:t>
            </w:r>
          </w:p>
        </w:tc>
        <w:tc>
          <w:tcPr>
            <w:tcW w:w="2610" w:type="dxa"/>
            <w:tcBorders>
              <w:top w:val="single" w:sz="4" w:space="0" w:color="A6A6A6"/>
              <w:left w:val="nil"/>
              <w:bottom w:val="single" w:sz="4" w:space="0" w:color="A6A6A6"/>
              <w:right w:val="single" w:sz="4" w:space="0" w:color="A6A6A6"/>
            </w:tcBorders>
            <w:shd w:val="clear" w:color="auto" w:fill="auto"/>
          </w:tcPr>
          <w:p w14:paraId="647DD7A2" w14:textId="5E68B01F" w:rsidR="007C78B5" w:rsidRPr="005822B4" w:rsidRDefault="007C78B5" w:rsidP="007C78B5">
            <w:pPr>
              <w:autoSpaceDE/>
              <w:autoSpaceDN/>
              <w:adjustRightInd/>
              <w:snapToGrid/>
              <w:spacing w:after="0"/>
              <w:jc w:val="left"/>
              <w:rPr>
                <w:lang w:eastAsia="x-none"/>
              </w:rPr>
            </w:pPr>
            <w:r w:rsidRPr="00E42A7E">
              <w:rPr>
                <w:lang w:eastAsia="x-none"/>
              </w:rPr>
              <w:t>WILUS Inc.</w:t>
            </w:r>
          </w:p>
        </w:tc>
      </w:tr>
    </w:tbl>
    <w:p w14:paraId="3E3371A1" w14:textId="77777777" w:rsidR="002B40C1" w:rsidRDefault="002B40C1" w:rsidP="002B40C1">
      <w:pPr>
        <w:rPr>
          <w:lang w:eastAsia="zh-CN"/>
        </w:rPr>
      </w:pPr>
    </w:p>
    <w:p w14:paraId="49FEC168" w14:textId="4546F5D9" w:rsidR="002B40C1" w:rsidRDefault="001B5701" w:rsidP="002B40C1">
      <w:r>
        <w:rPr>
          <w:lang w:eastAsia="zh-CN"/>
        </w:rPr>
        <w:t>7.3.2.5</w:t>
      </w:r>
      <w:r w:rsidR="002B40C1">
        <w:rPr>
          <w:lang w:eastAsia="zh-CN"/>
        </w:rPr>
        <w:t xml:space="preserve">  </w:t>
      </w:r>
      <w:r>
        <w:t>Other</w:t>
      </w:r>
    </w:p>
    <w:tbl>
      <w:tblPr>
        <w:tblW w:w="8815" w:type="dxa"/>
        <w:tblLook w:val="04A0" w:firstRow="1" w:lastRow="0" w:firstColumn="1" w:lastColumn="0" w:noHBand="0" w:noVBand="1"/>
      </w:tblPr>
      <w:tblGrid>
        <w:gridCol w:w="1413"/>
        <w:gridCol w:w="5332"/>
        <w:gridCol w:w="2070"/>
      </w:tblGrid>
      <w:tr w:rsidR="007C78B5" w:rsidRPr="002B40C1" w14:paraId="0873B723" w14:textId="77777777" w:rsidTr="001B5701">
        <w:trPr>
          <w:trHeight w:val="408"/>
        </w:trPr>
        <w:tc>
          <w:tcPr>
            <w:tcW w:w="1413" w:type="dxa"/>
            <w:tcBorders>
              <w:top w:val="single" w:sz="4" w:space="0" w:color="A6A6A6"/>
              <w:left w:val="single" w:sz="4" w:space="0" w:color="A6A6A6"/>
              <w:bottom w:val="single" w:sz="4" w:space="0" w:color="A6A6A6"/>
              <w:right w:val="single" w:sz="4" w:space="0" w:color="A6A6A6"/>
            </w:tcBorders>
            <w:shd w:val="clear" w:color="auto" w:fill="auto"/>
            <w:hideMark/>
          </w:tcPr>
          <w:p w14:paraId="11756069" w14:textId="2C4096C8" w:rsidR="007C78B5" w:rsidRPr="005C60F0" w:rsidRDefault="00160421"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01" w:history="1">
              <w:r w:rsidR="007C78B5" w:rsidRPr="00A90A02">
                <w:rPr>
                  <w:rStyle w:val="Hyperlink"/>
                  <w:lang w:eastAsia="x-none"/>
                </w:rPr>
                <w:t>R1-1801784</w:t>
              </w:r>
            </w:hyperlink>
          </w:p>
        </w:tc>
        <w:tc>
          <w:tcPr>
            <w:tcW w:w="5332" w:type="dxa"/>
            <w:tcBorders>
              <w:top w:val="single" w:sz="4" w:space="0" w:color="A6A6A6"/>
              <w:left w:val="nil"/>
              <w:bottom w:val="single" w:sz="4" w:space="0" w:color="A6A6A6"/>
              <w:right w:val="single" w:sz="4" w:space="0" w:color="A6A6A6"/>
            </w:tcBorders>
            <w:shd w:val="clear" w:color="auto" w:fill="auto"/>
            <w:hideMark/>
          </w:tcPr>
          <w:p w14:paraId="5F0065F3" w14:textId="2BB87089"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PUCCH resource allocation for non-slot scheduling</w:t>
            </w:r>
          </w:p>
        </w:tc>
        <w:tc>
          <w:tcPr>
            <w:tcW w:w="2070" w:type="dxa"/>
            <w:tcBorders>
              <w:top w:val="single" w:sz="4" w:space="0" w:color="A6A6A6"/>
              <w:left w:val="nil"/>
              <w:bottom w:val="single" w:sz="4" w:space="0" w:color="A6A6A6"/>
              <w:right w:val="single" w:sz="4" w:space="0" w:color="A6A6A6"/>
            </w:tcBorders>
            <w:shd w:val="clear" w:color="auto" w:fill="auto"/>
            <w:hideMark/>
          </w:tcPr>
          <w:p w14:paraId="2D53F1E5" w14:textId="76B7BB89"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0B4EACCE"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A455E21" w14:textId="4D512785" w:rsidR="007C78B5" w:rsidRPr="005C60F0" w:rsidRDefault="00160421"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02" w:history="1">
              <w:r w:rsidR="007C78B5" w:rsidRPr="00A90A02">
                <w:rPr>
                  <w:rStyle w:val="Hyperlink"/>
                  <w:lang w:eastAsia="x-none"/>
                </w:rPr>
                <w:t>R1-1801788</w:t>
              </w:r>
            </w:hyperlink>
          </w:p>
        </w:tc>
        <w:tc>
          <w:tcPr>
            <w:tcW w:w="5332" w:type="dxa"/>
            <w:tcBorders>
              <w:top w:val="nil"/>
              <w:left w:val="nil"/>
              <w:bottom w:val="single" w:sz="4" w:space="0" w:color="A6A6A6"/>
              <w:right w:val="single" w:sz="4" w:space="0" w:color="A6A6A6"/>
            </w:tcBorders>
            <w:shd w:val="clear" w:color="auto" w:fill="auto"/>
            <w:hideMark/>
          </w:tcPr>
          <w:p w14:paraId="3238FC78" w14:textId="0A2E4E2E"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Discussion on partially overlapped PUCCH and PUSCH</w:t>
            </w:r>
          </w:p>
        </w:tc>
        <w:tc>
          <w:tcPr>
            <w:tcW w:w="2070" w:type="dxa"/>
            <w:tcBorders>
              <w:top w:val="nil"/>
              <w:left w:val="nil"/>
              <w:bottom w:val="single" w:sz="4" w:space="0" w:color="A6A6A6"/>
              <w:right w:val="single" w:sz="4" w:space="0" w:color="A6A6A6"/>
            </w:tcBorders>
            <w:shd w:val="clear" w:color="auto" w:fill="auto"/>
            <w:hideMark/>
          </w:tcPr>
          <w:p w14:paraId="4F3A5153" w14:textId="3BA7A29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30857BE2"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64481188" w14:textId="4B12E5D2" w:rsidR="007C78B5" w:rsidRPr="005C60F0" w:rsidRDefault="00160421"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03" w:history="1">
              <w:r w:rsidR="007C78B5" w:rsidRPr="00A90A02">
                <w:rPr>
                  <w:rStyle w:val="Hyperlink"/>
                  <w:lang w:eastAsia="x-none"/>
                </w:rPr>
                <w:t>R1-1802249</w:t>
              </w:r>
            </w:hyperlink>
          </w:p>
        </w:tc>
        <w:tc>
          <w:tcPr>
            <w:tcW w:w="5332" w:type="dxa"/>
            <w:tcBorders>
              <w:top w:val="nil"/>
              <w:left w:val="nil"/>
              <w:bottom w:val="single" w:sz="4" w:space="0" w:color="A6A6A6"/>
              <w:right w:val="single" w:sz="4" w:space="0" w:color="A6A6A6"/>
            </w:tcBorders>
            <w:shd w:val="clear" w:color="auto" w:fill="auto"/>
            <w:hideMark/>
          </w:tcPr>
          <w:p w14:paraId="3BD57F2D" w14:textId="4C4A312A"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Collision between PRACH transmission and SR transmission</w:t>
            </w:r>
          </w:p>
        </w:tc>
        <w:tc>
          <w:tcPr>
            <w:tcW w:w="2070" w:type="dxa"/>
            <w:tcBorders>
              <w:top w:val="nil"/>
              <w:left w:val="nil"/>
              <w:bottom w:val="single" w:sz="4" w:space="0" w:color="A6A6A6"/>
              <w:right w:val="single" w:sz="4" w:space="0" w:color="A6A6A6"/>
            </w:tcBorders>
            <w:shd w:val="clear" w:color="auto" w:fill="auto"/>
            <w:hideMark/>
          </w:tcPr>
          <w:p w14:paraId="087CA2FD" w14:textId="02190FF8"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ASUSTEK COMPUTER (SHANGHAI)</w:t>
            </w:r>
          </w:p>
        </w:tc>
      </w:tr>
      <w:tr w:rsidR="007C78B5" w:rsidRPr="002B40C1" w14:paraId="63E615A9"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0BEE5AE1" w14:textId="37891CD7" w:rsidR="007C78B5" w:rsidRPr="005C60F0" w:rsidRDefault="00160421"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04" w:history="1">
              <w:r w:rsidR="007C78B5" w:rsidRPr="00A90A02">
                <w:rPr>
                  <w:rStyle w:val="Hyperlink"/>
                  <w:lang w:eastAsia="x-none"/>
                </w:rPr>
                <w:t>R1-1802689</w:t>
              </w:r>
            </w:hyperlink>
          </w:p>
        </w:tc>
        <w:tc>
          <w:tcPr>
            <w:tcW w:w="5332" w:type="dxa"/>
            <w:tcBorders>
              <w:top w:val="nil"/>
              <w:left w:val="nil"/>
              <w:bottom w:val="single" w:sz="4" w:space="0" w:color="A6A6A6"/>
              <w:right w:val="single" w:sz="4" w:space="0" w:color="A6A6A6"/>
            </w:tcBorders>
            <w:shd w:val="clear" w:color="auto" w:fill="auto"/>
            <w:hideMark/>
          </w:tcPr>
          <w:p w14:paraId="5221320B" w14:textId="5F500DCA"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Correction on UCI repetition procedure in 38.213</w:t>
            </w:r>
          </w:p>
        </w:tc>
        <w:tc>
          <w:tcPr>
            <w:tcW w:w="2070" w:type="dxa"/>
            <w:tcBorders>
              <w:top w:val="nil"/>
              <w:left w:val="nil"/>
              <w:bottom w:val="single" w:sz="4" w:space="0" w:color="A6A6A6"/>
              <w:right w:val="single" w:sz="4" w:space="0" w:color="A6A6A6"/>
            </w:tcBorders>
            <w:shd w:val="clear" w:color="auto" w:fill="auto"/>
            <w:hideMark/>
          </w:tcPr>
          <w:p w14:paraId="5E89B4B3" w14:textId="03EF2752"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42E73D8E"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0CD9DE0C" w14:textId="6915A131" w:rsidR="007C78B5" w:rsidRPr="005C60F0" w:rsidRDefault="00160421"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05" w:history="1">
              <w:r w:rsidR="007C78B5" w:rsidRPr="00A90A02">
                <w:rPr>
                  <w:rStyle w:val="Hyperlink"/>
                  <w:lang w:eastAsia="x-none"/>
                </w:rPr>
                <w:t>R1-1802690</w:t>
              </w:r>
            </w:hyperlink>
          </w:p>
        </w:tc>
        <w:tc>
          <w:tcPr>
            <w:tcW w:w="5332" w:type="dxa"/>
            <w:tcBorders>
              <w:top w:val="nil"/>
              <w:left w:val="nil"/>
              <w:bottom w:val="single" w:sz="4" w:space="0" w:color="A6A6A6"/>
              <w:right w:val="single" w:sz="4" w:space="0" w:color="A6A6A6"/>
            </w:tcBorders>
            <w:shd w:val="clear" w:color="auto" w:fill="auto"/>
            <w:hideMark/>
          </w:tcPr>
          <w:p w14:paraId="1D282A2F" w14:textId="0BAD6354"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Handling of PUCCH transmsision with partial overlap</w:t>
            </w:r>
          </w:p>
        </w:tc>
        <w:tc>
          <w:tcPr>
            <w:tcW w:w="2070" w:type="dxa"/>
            <w:tcBorders>
              <w:top w:val="nil"/>
              <w:left w:val="nil"/>
              <w:bottom w:val="single" w:sz="4" w:space="0" w:color="A6A6A6"/>
              <w:right w:val="single" w:sz="4" w:space="0" w:color="A6A6A6"/>
            </w:tcBorders>
            <w:shd w:val="clear" w:color="auto" w:fill="auto"/>
            <w:hideMark/>
          </w:tcPr>
          <w:p w14:paraId="28E70CEA" w14:textId="3F1E9A30"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365E231A"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3C31548A" w14:textId="7519BCB9" w:rsidR="007C78B5" w:rsidRPr="005C60F0" w:rsidRDefault="00160421"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06" w:history="1">
              <w:r w:rsidR="007C78B5" w:rsidRPr="00A90A02">
                <w:rPr>
                  <w:rStyle w:val="Hyperlink"/>
                  <w:lang w:eastAsia="x-none"/>
                </w:rPr>
                <w:t>R1-1802691</w:t>
              </w:r>
            </w:hyperlink>
          </w:p>
        </w:tc>
        <w:tc>
          <w:tcPr>
            <w:tcW w:w="5332" w:type="dxa"/>
            <w:tcBorders>
              <w:top w:val="nil"/>
              <w:left w:val="nil"/>
              <w:bottom w:val="single" w:sz="4" w:space="0" w:color="A6A6A6"/>
              <w:right w:val="single" w:sz="4" w:space="0" w:color="A6A6A6"/>
            </w:tcBorders>
            <w:shd w:val="clear" w:color="auto" w:fill="auto"/>
            <w:hideMark/>
          </w:tcPr>
          <w:p w14:paraId="4B8517CF" w14:textId="3A16569D"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Group re-ordering of new CGS</w:t>
            </w:r>
          </w:p>
        </w:tc>
        <w:tc>
          <w:tcPr>
            <w:tcW w:w="2070" w:type="dxa"/>
            <w:tcBorders>
              <w:top w:val="nil"/>
              <w:left w:val="nil"/>
              <w:bottom w:val="single" w:sz="4" w:space="0" w:color="A6A6A6"/>
              <w:right w:val="single" w:sz="4" w:space="0" w:color="A6A6A6"/>
            </w:tcBorders>
            <w:shd w:val="clear" w:color="auto" w:fill="auto"/>
            <w:hideMark/>
          </w:tcPr>
          <w:p w14:paraId="4BEF4CB2" w14:textId="2261B564"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40B71BF7"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4757F80" w14:textId="4057F4CC" w:rsidR="007C78B5" w:rsidRPr="005C60F0" w:rsidRDefault="00160421"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07" w:history="1">
              <w:r w:rsidR="007C78B5" w:rsidRPr="00A90A02">
                <w:rPr>
                  <w:rStyle w:val="Hyperlink"/>
                  <w:lang w:eastAsia="x-none"/>
                </w:rPr>
                <w:t>R1-1802692</w:t>
              </w:r>
            </w:hyperlink>
          </w:p>
        </w:tc>
        <w:tc>
          <w:tcPr>
            <w:tcW w:w="5332" w:type="dxa"/>
            <w:tcBorders>
              <w:top w:val="nil"/>
              <w:left w:val="nil"/>
              <w:bottom w:val="single" w:sz="4" w:space="0" w:color="A6A6A6"/>
              <w:right w:val="single" w:sz="4" w:space="0" w:color="A6A6A6"/>
            </w:tcBorders>
            <w:shd w:val="clear" w:color="auto" w:fill="auto"/>
            <w:hideMark/>
          </w:tcPr>
          <w:p w14:paraId="3AA93049" w14:textId="6A344428"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Transmission of PUCCH and PUSCH with partial overlap</w:t>
            </w:r>
          </w:p>
        </w:tc>
        <w:tc>
          <w:tcPr>
            <w:tcW w:w="2070" w:type="dxa"/>
            <w:tcBorders>
              <w:top w:val="nil"/>
              <w:left w:val="nil"/>
              <w:bottom w:val="single" w:sz="4" w:space="0" w:color="A6A6A6"/>
              <w:right w:val="single" w:sz="4" w:space="0" w:color="A6A6A6"/>
            </w:tcBorders>
            <w:shd w:val="clear" w:color="auto" w:fill="auto"/>
            <w:hideMark/>
          </w:tcPr>
          <w:p w14:paraId="07AE31BF" w14:textId="75BC0217"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6D1B7DEF"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4BB8B9AE" w14:textId="1B535064" w:rsidR="007C78B5" w:rsidRPr="005C60F0" w:rsidRDefault="00160421"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08" w:history="1">
              <w:r w:rsidR="007C78B5" w:rsidRPr="00A90A02">
                <w:rPr>
                  <w:rStyle w:val="Hyperlink"/>
                  <w:lang w:eastAsia="x-none"/>
                </w:rPr>
                <w:t>R1-1802693</w:t>
              </w:r>
            </w:hyperlink>
          </w:p>
        </w:tc>
        <w:tc>
          <w:tcPr>
            <w:tcW w:w="5332" w:type="dxa"/>
            <w:tcBorders>
              <w:top w:val="nil"/>
              <w:left w:val="nil"/>
              <w:bottom w:val="single" w:sz="4" w:space="0" w:color="A6A6A6"/>
              <w:right w:val="single" w:sz="4" w:space="0" w:color="A6A6A6"/>
            </w:tcBorders>
            <w:shd w:val="clear" w:color="auto" w:fill="auto"/>
            <w:hideMark/>
          </w:tcPr>
          <w:p w14:paraId="08B83815" w14:textId="38BC1BD8"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Aperiodic CSI feedback on PUCCH in NR</w:t>
            </w:r>
          </w:p>
        </w:tc>
        <w:tc>
          <w:tcPr>
            <w:tcW w:w="2070" w:type="dxa"/>
            <w:tcBorders>
              <w:top w:val="nil"/>
              <w:left w:val="nil"/>
              <w:bottom w:val="single" w:sz="4" w:space="0" w:color="A6A6A6"/>
              <w:right w:val="single" w:sz="4" w:space="0" w:color="A6A6A6"/>
            </w:tcBorders>
            <w:shd w:val="clear" w:color="auto" w:fill="auto"/>
            <w:hideMark/>
          </w:tcPr>
          <w:p w14:paraId="1E4C3860" w14:textId="3D9C3FB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649B6CDB"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2BB2977" w14:textId="4459A298" w:rsidR="007C78B5" w:rsidRPr="005C60F0" w:rsidRDefault="00160421"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09" w:history="1">
              <w:r w:rsidR="007C78B5" w:rsidRPr="00A90A02">
                <w:rPr>
                  <w:rStyle w:val="Hyperlink"/>
                  <w:lang w:eastAsia="x-none"/>
                </w:rPr>
                <w:t>R1-1802694</w:t>
              </w:r>
            </w:hyperlink>
          </w:p>
        </w:tc>
        <w:tc>
          <w:tcPr>
            <w:tcW w:w="5332" w:type="dxa"/>
            <w:tcBorders>
              <w:top w:val="nil"/>
              <w:left w:val="nil"/>
              <w:bottom w:val="single" w:sz="4" w:space="0" w:color="A6A6A6"/>
              <w:right w:val="single" w:sz="4" w:space="0" w:color="A6A6A6"/>
            </w:tcBorders>
            <w:shd w:val="clear" w:color="auto" w:fill="auto"/>
            <w:hideMark/>
          </w:tcPr>
          <w:p w14:paraId="7132ACF1" w14:textId="7690183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Correction on PUCCH multiplexing in 38.213</w:t>
            </w:r>
          </w:p>
        </w:tc>
        <w:tc>
          <w:tcPr>
            <w:tcW w:w="2070" w:type="dxa"/>
            <w:tcBorders>
              <w:top w:val="nil"/>
              <w:left w:val="nil"/>
              <w:bottom w:val="single" w:sz="4" w:space="0" w:color="A6A6A6"/>
              <w:right w:val="single" w:sz="4" w:space="0" w:color="A6A6A6"/>
            </w:tcBorders>
            <w:shd w:val="clear" w:color="auto" w:fill="auto"/>
            <w:hideMark/>
          </w:tcPr>
          <w:p w14:paraId="40219D46" w14:textId="0D9A776A"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43970005"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39ABF303" w14:textId="361CAAF7" w:rsidR="007C78B5" w:rsidRPr="005C60F0" w:rsidRDefault="00160421"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10" w:history="1">
              <w:r w:rsidR="007C78B5" w:rsidRPr="00A90A02">
                <w:rPr>
                  <w:rStyle w:val="Hyperlink"/>
                  <w:lang w:eastAsia="x-none"/>
                </w:rPr>
                <w:t>R1-1802695</w:t>
              </w:r>
            </w:hyperlink>
          </w:p>
        </w:tc>
        <w:tc>
          <w:tcPr>
            <w:tcW w:w="5332" w:type="dxa"/>
            <w:tcBorders>
              <w:top w:val="nil"/>
              <w:left w:val="nil"/>
              <w:bottom w:val="single" w:sz="4" w:space="0" w:color="A6A6A6"/>
              <w:right w:val="single" w:sz="4" w:space="0" w:color="A6A6A6"/>
            </w:tcBorders>
            <w:shd w:val="clear" w:color="auto" w:fill="auto"/>
            <w:hideMark/>
          </w:tcPr>
          <w:p w14:paraId="149691AF" w14:textId="601FA98D"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Correction on DMRS for PUCCH in 38.211</w:t>
            </w:r>
          </w:p>
        </w:tc>
        <w:tc>
          <w:tcPr>
            <w:tcW w:w="2070" w:type="dxa"/>
            <w:tcBorders>
              <w:top w:val="nil"/>
              <w:left w:val="nil"/>
              <w:bottom w:val="single" w:sz="4" w:space="0" w:color="A6A6A6"/>
              <w:right w:val="single" w:sz="4" w:space="0" w:color="A6A6A6"/>
            </w:tcBorders>
            <w:shd w:val="clear" w:color="auto" w:fill="auto"/>
            <w:hideMark/>
          </w:tcPr>
          <w:p w14:paraId="6F5FA703" w14:textId="7668DC82"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203CA610"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12E8A93E" w14:textId="4EF27873" w:rsidR="007C78B5" w:rsidRPr="005C60F0" w:rsidRDefault="00160421"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11" w:history="1">
              <w:r w:rsidR="007C78B5" w:rsidRPr="00A90A02">
                <w:rPr>
                  <w:rStyle w:val="Hyperlink"/>
                  <w:lang w:eastAsia="x-none"/>
                </w:rPr>
                <w:t>R1-1802696</w:t>
              </w:r>
            </w:hyperlink>
          </w:p>
        </w:tc>
        <w:tc>
          <w:tcPr>
            <w:tcW w:w="5332" w:type="dxa"/>
            <w:tcBorders>
              <w:top w:val="nil"/>
              <w:left w:val="nil"/>
              <w:bottom w:val="single" w:sz="4" w:space="0" w:color="A6A6A6"/>
              <w:right w:val="single" w:sz="4" w:space="0" w:color="A6A6A6"/>
            </w:tcBorders>
            <w:shd w:val="clear" w:color="auto" w:fill="auto"/>
            <w:hideMark/>
          </w:tcPr>
          <w:p w14:paraId="02B178CF" w14:textId="72E63B0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Intra-slot hopping pattern for long PUCCH over multiple slots</w:t>
            </w:r>
          </w:p>
        </w:tc>
        <w:tc>
          <w:tcPr>
            <w:tcW w:w="2070" w:type="dxa"/>
            <w:tcBorders>
              <w:top w:val="nil"/>
              <w:left w:val="nil"/>
              <w:bottom w:val="single" w:sz="4" w:space="0" w:color="A6A6A6"/>
              <w:right w:val="single" w:sz="4" w:space="0" w:color="A6A6A6"/>
            </w:tcBorders>
            <w:shd w:val="clear" w:color="auto" w:fill="auto"/>
            <w:hideMark/>
          </w:tcPr>
          <w:p w14:paraId="6D744309" w14:textId="4E41DB2C"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5EFC9EA5"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1BB6CAF" w14:textId="4A048936" w:rsidR="007C78B5" w:rsidRPr="005C60F0" w:rsidRDefault="00160421"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12" w:history="1">
              <w:r w:rsidR="007C78B5" w:rsidRPr="00A90A02">
                <w:rPr>
                  <w:rStyle w:val="Hyperlink"/>
                  <w:lang w:eastAsia="x-none"/>
                </w:rPr>
                <w:t>R1-1802713</w:t>
              </w:r>
            </w:hyperlink>
          </w:p>
        </w:tc>
        <w:tc>
          <w:tcPr>
            <w:tcW w:w="5332" w:type="dxa"/>
            <w:tcBorders>
              <w:top w:val="nil"/>
              <w:left w:val="nil"/>
              <w:bottom w:val="single" w:sz="4" w:space="0" w:color="A6A6A6"/>
              <w:right w:val="single" w:sz="4" w:space="0" w:color="A6A6A6"/>
            </w:tcBorders>
            <w:shd w:val="clear" w:color="auto" w:fill="auto"/>
            <w:hideMark/>
          </w:tcPr>
          <w:p w14:paraId="1E454A3F" w14:textId="3BAA52E0"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TP on UCI multiplexing between UL and SUL</w:t>
            </w:r>
          </w:p>
        </w:tc>
        <w:tc>
          <w:tcPr>
            <w:tcW w:w="2070" w:type="dxa"/>
            <w:tcBorders>
              <w:top w:val="nil"/>
              <w:left w:val="nil"/>
              <w:bottom w:val="single" w:sz="4" w:space="0" w:color="A6A6A6"/>
              <w:right w:val="single" w:sz="4" w:space="0" w:color="A6A6A6"/>
            </w:tcBorders>
            <w:shd w:val="clear" w:color="auto" w:fill="auto"/>
            <w:hideMark/>
          </w:tcPr>
          <w:p w14:paraId="633E101A" w14:textId="21B40C33"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7E981EF0"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1C5EFAAF" w14:textId="52B9827C" w:rsidR="007C78B5" w:rsidRPr="005C60F0" w:rsidRDefault="00160421"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13" w:history="1">
              <w:r w:rsidR="007C78B5" w:rsidRPr="00A90A02">
                <w:rPr>
                  <w:rStyle w:val="Hyperlink"/>
                  <w:lang w:eastAsia="x-none"/>
                </w:rPr>
                <w:t>R1-1802727</w:t>
              </w:r>
            </w:hyperlink>
          </w:p>
        </w:tc>
        <w:tc>
          <w:tcPr>
            <w:tcW w:w="5332" w:type="dxa"/>
            <w:tcBorders>
              <w:top w:val="nil"/>
              <w:left w:val="nil"/>
              <w:bottom w:val="single" w:sz="4" w:space="0" w:color="A6A6A6"/>
              <w:right w:val="single" w:sz="4" w:space="0" w:color="A6A6A6"/>
            </w:tcBorders>
            <w:shd w:val="clear" w:color="auto" w:fill="auto"/>
            <w:hideMark/>
          </w:tcPr>
          <w:p w14:paraId="02C3BDC8" w14:textId="079FF1D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Discussion and text proposal for HARQ-ACK on PUCCH format 0/1</w:t>
            </w:r>
          </w:p>
        </w:tc>
        <w:tc>
          <w:tcPr>
            <w:tcW w:w="2070" w:type="dxa"/>
            <w:tcBorders>
              <w:top w:val="nil"/>
              <w:left w:val="nil"/>
              <w:bottom w:val="single" w:sz="4" w:space="0" w:color="A6A6A6"/>
              <w:right w:val="single" w:sz="4" w:space="0" w:color="A6A6A6"/>
            </w:tcBorders>
            <w:shd w:val="clear" w:color="auto" w:fill="auto"/>
            <w:hideMark/>
          </w:tcPr>
          <w:p w14:paraId="2A544998" w14:textId="1B97A34D"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bl>
    <w:p w14:paraId="6794FE43" w14:textId="77777777" w:rsidR="002B40C1" w:rsidRDefault="002B40C1" w:rsidP="002B40C1"/>
    <w:p w14:paraId="42F63DA7" w14:textId="77777777" w:rsidR="003513D9" w:rsidRDefault="003513D9" w:rsidP="002B40C1"/>
    <w:p w14:paraId="15CE1672" w14:textId="2FCEA06D" w:rsidR="003513D9" w:rsidRDefault="003513D9" w:rsidP="00B47B4B">
      <w:pPr>
        <w:pStyle w:val="Heading1"/>
        <w:rPr>
          <w:lang w:eastAsia="ja-JP"/>
        </w:rPr>
      </w:pPr>
      <w:r w:rsidRPr="00B47B4B">
        <w:t xml:space="preserve">Appendix: </w:t>
      </w:r>
      <w:r w:rsidRPr="00B47B4B">
        <w:rPr>
          <w:lang w:eastAsia="ja-JP"/>
        </w:rPr>
        <w:t>Past meeting agreement</w:t>
      </w:r>
    </w:p>
    <w:p w14:paraId="7839AACD" w14:textId="77777777" w:rsidR="007C78B5" w:rsidRPr="00CA0308" w:rsidRDefault="007C78B5" w:rsidP="007C78B5">
      <w:pPr>
        <w:rPr>
          <w:b/>
          <w:szCs w:val="20"/>
        </w:rPr>
      </w:pPr>
      <w:r w:rsidRPr="00CA0308">
        <w:rPr>
          <w:szCs w:val="20"/>
          <w:highlight w:val="green"/>
        </w:rPr>
        <w:t>Agreements</w:t>
      </w:r>
      <w:r w:rsidRPr="00CA0308">
        <w:rPr>
          <w:b/>
          <w:szCs w:val="20"/>
        </w:rPr>
        <w:t>:</w:t>
      </w:r>
    </w:p>
    <w:p w14:paraId="575A7727" w14:textId="77777777" w:rsidR="007C78B5" w:rsidRPr="00CA0308" w:rsidRDefault="00160421" w:rsidP="007C78B5">
      <w:pPr>
        <w:numPr>
          <w:ilvl w:val="0"/>
          <w:numId w:val="23"/>
        </w:numPr>
        <w:autoSpaceDE/>
        <w:autoSpaceDN/>
        <w:adjustRightInd/>
        <w:snapToGrid/>
        <w:spacing w:after="0"/>
        <w:jc w:val="left"/>
        <w:rPr>
          <w:szCs w:val="20"/>
        </w:rPr>
      </w:pP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symb</m:t>
            </m:r>
          </m:sub>
        </m:sSub>
      </m:oMath>
      <w:r w:rsidR="007C78B5" w:rsidRPr="00CA0308">
        <w:rPr>
          <w:szCs w:val="20"/>
        </w:rPr>
        <w:t xml:space="preserve"> is to be replaced by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PUCCH,s</m:t>
            </m:r>
          </m:sup>
        </m:sSubSup>
        <m:sSub>
          <m:sSubPr>
            <m:ctrlPr>
              <w:rPr>
                <w:rFonts w:ascii="Cambria Math" w:hAnsi="Cambria Math"/>
                <w:i/>
              </w:rPr>
            </m:ctrlPr>
          </m:sSubPr>
          <m:e>
            <m:r>
              <w:rPr>
                <w:rFonts w:ascii="Cambria Math" w:hAnsi="Cambria Math"/>
              </w:rPr>
              <m:t>M</m:t>
            </m:r>
          </m:e>
          <m:sub>
            <m:r>
              <w:rPr>
                <w:rFonts w:ascii="Cambria Math" w:hAnsi="Cambria Math"/>
              </w:rPr>
              <m:t>symb</m:t>
            </m:r>
          </m:sub>
        </m:sSub>
      </m:oMath>
      <w:r w:rsidR="007C78B5" w:rsidRPr="00CA0308">
        <w:rPr>
          <w:szCs w:val="20"/>
        </w:rPr>
        <w:t xml:space="preserve"> in </w:t>
      </w:r>
      <w:r w:rsidR="007C78B5" w:rsidRPr="00CA0308">
        <w:rPr>
          <w:szCs w:val="20"/>
        </w:rPr>
        <w:object w:dxaOrig="1719" w:dyaOrig="340" w14:anchorId="4F8E3B5F">
          <v:shape id="_x0000_i1075" type="#_x0000_t75" style="width:85.8pt;height:17.4pt" o:ole="">
            <v:imagedata r:id="rId114" o:title=""/>
          </v:shape>
          <o:OLEObject Type="Embed" ProgID="Equation.3" ShapeID="_x0000_i1075" DrawAspect="Content" ObjectID="_1581506815" r:id="rId115"/>
        </w:object>
      </w:r>
      <w:r w:rsidR="007C78B5" w:rsidRPr="00CA0308">
        <w:rPr>
          <w:szCs w:val="20"/>
        </w:rPr>
        <w:t xml:space="preserve"> and </w:t>
      </w:r>
      <w:r w:rsidR="007C78B5" w:rsidRPr="00CA0308">
        <w:rPr>
          <w:szCs w:val="20"/>
        </w:rPr>
        <w:object w:dxaOrig="1680" w:dyaOrig="400" w14:anchorId="1E889144">
          <v:shape id="_x0000_i1076" type="#_x0000_t75" style="width:84pt;height:21pt" o:ole="">
            <v:imagedata r:id="rId116" o:title=""/>
          </v:shape>
          <o:OLEObject Type="Embed" ProgID="Equation.3" ShapeID="_x0000_i1076" DrawAspect="Content" ObjectID="_1581506816" r:id="rId117"/>
        </w:object>
      </w:r>
      <w:r w:rsidR="007C78B5" w:rsidRPr="00CA0308">
        <w:rPr>
          <w:szCs w:val="20"/>
        </w:rPr>
        <w:t xml:space="preserve"> in clause of 6.3.2.6.4  in TS 38.211 </w:t>
      </w:r>
    </w:p>
    <w:p w14:paraId="4499F699" w14:textId="77777777" w:rsidR="007C78B5" w:rsidRPr="00262164" w:rsidRDefault="007C78B5" w:rsidP="007C78B5">
      <w:pPr>
        <w:rPr>
          <w:szCs w:val="20"/>
        </w:rPr>
      </w:pPr>
    </w:p>
    <w:p w14:paraId="619626D8" w14:textId="77777777" w:rsidR="007C78B5" w:rsidRPr="00262164" w:rsidRDefault="007C78B5" w:rsidP="007C78B5">
      <w:pPr>
        <w:rPr>
          <w:szCs w:val="20"/>
        </w:rPr>
      </w:pPr>
      <w:r w:rsidRPr="00262164">
        <w:rPr>
          <w:szCs w:val="20"/>
          <w:highlight w:val="green"/>
        </w:rPr>
        <w:t>Agreements</w:t>
      </w:r>
      <w:r w:rsidRPr="00262164">
        <w:rPr>
          <w:szCs w:val="20"/>
        </w:rPr>
        <w:t>:</w:t>
      </w:r>
    </w:p>
    <w:p w14:paraId="585D0F73" w14:textId="77777777" w:rsidR="007C78B5" w:rsidRPr="00262164" w:rsidRDefault="007C78B5" w:rsidP="007C78B5">
      <w:pPr>
        <w:pStyle w:val="ListParagraph"/>
        <w:numPr>
          <w:ilvl w:val="0"/>
          <w:numId w:val="24"/>
        </w:numPr>
        <w:rPr>
          <w:bCs/>
          <w:szCs w:val="20"/>
          <w:lang w:eastAsia="zh-CN"/>
        </w:rPr>
      </w:pPr>
      <w:r w:rsidRPr="00262164">
        <w:rPr>
          <w:kern w:val="2"/>
          <w:szCs w:val="20"/>
          <w:lang w:eastAsia="zh-CN"/>
        </w:rPr>
        <w:t xml:space="preserve">Revise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i</m:t>
            </m:r>
          </m:e>
        </m:d>
      </m:oMath>
      <w:r w:rsidRPr="00262164">
        <w:rPr>
          <w:szCs w:val="20"/>
        </w:rPr>
        <w:t xml:space="preserve"> to </w:t>
      </w:r>
      <m:oMath>
        <m:r>
          <w:rPr>
            <w:rFonts w:ascii="Cambria Math" w:hAnsi="Cambria Math"/>
          </w:rPr>
          <m:t>b</m:t>
        </m:r>
        <m:d>
          <m:dPr>
            <m:ctrlPr>
              <w:rPr>
                <w:rFonts w:ascii="Cambria Math" w:hAnsi="Cambria Math"/>
                <w:i/>
              </w:rPr>
            </m:ctrlPr>
          </m:dPr>
          <m:e>
            <m:r>
              <w:rPr>
                <w:rFonts w:ascii="Cambria Math" w:hAnsi="Cambria Math"/>
              </w:rPr>
              <m:t>i</m:t>
            </m:r>
          </m:e>
        </m:d>
      </m:oMath>
      <w:r w:rsidRPr="00262164">
        <w:rPr>
          <w:szCs w:val="20"/>
        </w:rPr>
        <w:t xml:space="preserve"> and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i</m:t>
            </m:r>
          </m:e>
        </m:d>
      </m:oMath>
      <w:r w:rsidRPr="00262164">
        <w:rPr>
          <w:szCs w:val="20"/>
        </w:rPr>
        <w:t xml:space="preserve"> to </w:t>
      </w:r>
      <m:oMath>
        <m:r>
          <w:rPr>
            <w:rFonts w:ascii="Cambria Math" w:hAnsi="Cambria Math"/>
          </w:rPr>
          <m:t>c</m:t>
        </m:r>
        <m:d>
          <m:dPr>
            <m:ctrlPr>
              <w:rPr>
                <w:rFonts w:ascii="Cambria Math" w:hAnsi="Cambria Math"/>
                <w:i/>
              </w:rPr>
            </m:ctrlPr>
          </m:dPr>
          <m:e>
            <m:r>
              <w:rPr>
                <w:rFonts w:ascii="Cambria Math" w:hAnsi="Cambria Math"/>
              </w:rPr>
              <m:t>i</m:t>
            </m:r>
          </m:e>
        </m:d>
      </m:oMath>
      <w:r w:rsidRPr="00262164">
        <w:rPr>
          <w:szCs w:val="20"/>
        </w:rPr>
        <w:t xml:space="preserve">. </w:t>
      </w:r>
      <w:r w:rsidRPr="00262164">
        <w:rPr>
          <w:rFonts w:eastAsia="Times New Roman"/>
          <w:szCs w:val="20"/>
          <w:lang w:eastAsia="fi-FI"/>
        </w:rPr>
        <w:t>for UCI scrambling for PUCCH format 3 &amp; 4 in clause of 6.3.2.6.1 of TS 38.211.</w:t>
      </w:r>
    </w:p>
    <w:p w14:paraId="05268699" w14:textId="77777777" w:rsidR="007C78B5" w:rsidRPr="000511F3" w:rsidRDefault="007C78B5" w:rsidP="007C78B5">
      <w:pPr>
        <w:rPr>
          <w:b/>
          <w:szCs w:val="20"/>
        </w:rPr>
      </w:pPr>
      <w:r w:rsidRPr="000511F3">
        <w:rPr>
          <w:szCs w:val="20"/>
          <w:highlight w:val="green"/>
        </w:rPr>
        <w:t>Agreements</w:t>
      </w:r>
      <w:r w:rsidRPr="000511F3">
        <w:rPr>
          <w:b/>
          <w:szCs w:val="20"/>
        </w:rPr>
        <w:t>:</w:t>
      </w:r>
    </w:p>
    <w:p w14:paraId="32064A90" w14:textId="77777777" w:rsidR="007C78B5" w:rsidRPr="000511F3" w:rsidRDefault="007C78B5" w:rsidP="007C78B5">
      <w:pPr>
        <w:pStyle w:val="ListParagraph"/>
        <w:numPr>
          <w:ilvl w:val="0"/>
          <w:numId w:val="24"/>
        </w:numPr>
        <w:autoSpaceDE/>
        <w:autoSpaceDN/>
        <w:adjustRightInd/>
        <w:snapToGrid/>
        <w:spacing w:after="0"/>
        <w:contextualSpacing w:val="0"/>
        <w:jc w:val="left"/>
        <w:rPr>
          <w:kern w:val="2"/>
          <w:szCs w:val="20"/>
          <w:lang w:eastAsia="zh-CN"/>
        </w:rPr>
      </w:pPr>
      <w:r w:rsidRPr="000511F3">
        <w:rPr>
          <w:kern w:val="2"/>
          <w:szCs w:val="20"/>
          <w:lang w:eastAsia="zh-CN"/>
        </w:rPr>
        <w:t xml:space="preserve">To introduce a linkage in the spec between CS index of DMRS and index of OCC for pre-DFT-OCC (PUCCH PF4) as following </w:t>
      </w:r>
    </w:p>
    <w:p w14:paraId="36674BE2" w14:textId="77777777" w:rsidR="007C78B5" w:rsidRPr="000511F3" w:rsidRDefault="007C78B5" w:rsidP="007C78B5">
      <w:pPr>
        <w:pStyle w:val="ListParagraph"/>
        <w:numPr>
          <w:ilvl w:val="0"/>
          <w:numId w:val="25"/>
        </w:numPr>
        <w:rPr>
          <w:kern w:val="2"/>
          <w:szCs w:val="20"/>
          <w:lang w:eastAsia="zh-CN"/>
        </w:rPr>
      </w:pPr>
      <w:r w:rsidRPr="000511F3">
        <w:rPr>
          <w:kern w:val="2"/>
          <w:szCs w:val="20"/>
          <w:lang w:eastAsia="zh-CN"/>
        </w:rPr>
        <w:t xml:space="preserve">0,6,3,9 (CS index of DMRS ) -&gt;  0,1,2,3 (index for OCC) for SF = 4 </w:t>
      </w:r>
    </w:p>
    <w:p w14:paraId="33D6E136" w14:textId="77777777" w:rsidR="007C78B5" w:rsidRPr="000511F3" w:rsidRDefault="007C78B5" w:rsidP="007C78B5">
      <w:pPr>
        <w:pStyle w:val="ListParagraph"/>
        <w:numPr>
          <w:ilvl w:val="0"/>
          <w:numId w:val="25"/>
        </w:numPr>
        <w:rPr>
          <w:kern w:val="2"/>
          <w:szCs w:val="20"/>
          <w:lang w:eastAsia="zh-CN"/>
        </w:rPr>
      </w:pPr>
      <w:r w:rsidRPr="000511F3">
        <w:rPr>
          <w:kern w:val="2"/>
          <w:szCs w:val="20"/>
          <w:lang w:eastAsia="zh-CN"/>
        </w:rPr>
        <w:t xml:space="preserve"> 0,6 (CS index of DMRS ) -&gt; 0,1  (index of OCC)  for SF =2</w:t>
      </w:r>
    </w:p>
    <w:p w14:paraId="558AB2BA" w14:textId="77777777" w:rsidR="007C78B5" w:rsidRPr="00EB3E01" w:rsidRDefault="007C78B5" w:rsidP="007C78B5">
      <w:pPr>
        <w:rPr>
          <w:b/>
          <w:szCs w:val="20"/>
        </w:rPr>
      </w:pPr>
      <w:r w:rsidRPr="00EB3E01">
        <w:rPr>
          <w:szCs w:val="20"/>
          <w:highlight w:val="green"/>
        </w:rPr>
        <w:t>Agreements</w:t>
      </w:r>
      <w:r w:rsidRPr="00EB3E01">
        <w:rPr>
          <w:b/>
          <w:szCs w:val="20"/>
        </w:rPr>
        <w:t>:</w:t>
      </w:r>
    </w:p>
    <w:p w14:paraId="44F768CE" w14:textId="77777777" w:rsidR="007C78B5" w:rsidRPr="00EB3E01" w:rsidRDefault="007C78B5" w:rsidP="007C78B5">
      <w:pPr>
        <w:pStyle w:val="ListParagraph"/>
        <w:numPr>
          <w:ilvl w:val="0"/>
          <w:numId w:val="26"/>
        </w:numPr>
        <w:autoSpaceDE/>
        <w:autoSpaceDN/>
        <w:adjustRightInd/>
        <w:snapToGrid/>
        <w:spacing w:after="0"/>
        <w:contextualSpacing w:val="0"/>
        <w:jc w:val="left"/>
        <w:rPr>
          <w:kern w:val="2"/>
          <w:szCs w:val="20"/>
          <w:lang w:eastAsia="zh-CN"/>
        </w:rPr>
      </w:pPr>
      <w:r w:rsidRPr="00EB3E01">
        <w:rPr>
          <w:kern w:val="2"/>
          <w:szCs w:val="20"/>
          <w:lang w:eastAsia="zh-CN"/>
        </w:rPr>
        <w:lastRenderedPageBreak/>
        <w:t>Revise “</w:t>
      </w:r>
      <w:r w:rsidRPr="00EB3E01">
        <w:rPr>
          <w:szCs w:val="20"/>
        </w:rPr>
        <w:t xml:space="preserve">length of the orthogonal cover code” to “Spreading factor of PUCCH format 4” </w:t>
      </w:r>
      <w:r w:rsidRPr="00EB3E01">
        <w:rPr>
          <w:kern w:val="2"/>
          <w:szCs w:val="20"/>
          <w:lang w:eastAsia="zh-CN"/>
        </w:rPr>
        <w:t>in clause of 9.2.1 of TS38.213 for multiplexing capacity of PUCCH format 4.</w:t>
      </w:r>
    </w:p>
    <w:p w14:paraId="627C7B81" w14:textId="77777777" w:rsidR="007C78B5" w:rsidRDefault="007C78B5" w:rsidP="007C78B5">
      <w:pPr>
        <w:rPr>
          <w:b/>
        </w:rPr>
      </w:pPr>
    </w:p>
    <w:p w14:paraId="5C9AE771" w14:textId="77777777" w:rsidR="007C78B5" w:rsidRPr="004F5D30" w:rsidRDefault="007C78B5" w:rsidP="007C78B5">
      <w:pPr>
        <w:rPr>
          <w:szCs w:val="20"/>
        </w:rPr>
      </w:pPr>
      <w:r w:rsidRPr="004F5D30">
        <w:rPr>
          <w:szCs w:val="20"/>
          <w:highlight w:val="green"/>
        </w:rPr>
        <w:t>Agreements</w:t>
      </w:r>
      <w:r w:rsidRPr="004F5D30">
        <w:rPr>
          <w:szCs w:val="20"/>
        </w:rPr>
        <w:t>:</w:t>
      </w:r>
    </w:p>
    <w:p w14:paraId="3DADC340" w14:textId="77777777" w:rsidR="007C78B5" w:rsidRPr="004F5D30" w:rsidRDefault="007C78B5" w:rsidP="007C78B5">
      <w:pPr>
        <w:pStyle w:val="ListParagraph"/>
        <w:numPr>
          <w:ilvl w:val="0"/>
          <w:numId w:val="4"/>
        </w:numPr>
        <w:spacing w:after="0"/>
        <w:rPr>
          <w:szCs w:val="20"/>
        </w:rPr>
      </w:pPr>
      <w:r w:rsidRPr="004F5D30">
        <w:rPr>
          <w:szCs w:val="20"/>
        </w:rPr>
        <w:t>For PUCCH format 1, time domain OCC index obtained from PUCCH resource is used as OCC index for both UCI and DMRS within each hop when frequency hopping is enabled or within the duration of PUCCH when frequency hopping is disabled.</w:t>
      </w:r>
    </w:p>
    <w:p w14:paraId="4E2848FD" w14:textId="77777777" w:rsidR="007C78B5" w:rsidRDefault="007C78B5" w:rsidP="007C78B5">
      <w:pPr>
        <w:rPr>
          <w:b/>
        </w:rPr>
      </w:pPr>
    </w:p>
    <w:p w14:paraId="7A84EA79" w14:textId="77777777" w:rsidR="007C78B5" w:rsidRPr="009F5799" w:rsidRDefault="007C78B5" w:rsidP="007C78B5">
      <w:pPr>
        <w:rPr>
          <w:szCs w:val="20"/>
        </w:rPr>
      </w:pPr>
      <w:r w:rsidRPr="009F5799">
        <w:rPr>
          <w:szCs w:val="20"/>
          <w:highlight w:val="green"/>
        </w:rPr>
        <w:t>Agreements</w:t>
      </w:r>
      <w:r w:rsidRPr="009F5799">
        <w:rPr>
          <w:szCs w:val="20"/>
        </w:rPr>
        <w:t>:</w:t>
      </w:r>
    </w:p>
    <w:p w14:paraId="5824189F" w14:textId="77777777" w:rsidR="007C78B5" w:rsidRPr="009F5799" w:rsidRDefault="007C78B5" w:rsidP="007C78B5">
      <w:pPr>
        <w:pStyle w:val="ListParagraph"/>
        <w:numPr>
          <w:ilvl w:val="0"/>
          <w:numId w:val="4"/>
        </w:numPr>
        <w:rPr>
          <w:bCs/>
          <w:szCs w:val="20"/>
          <w:lang w:eastAsia="zh-CN"/>
        </w:rPr>
      </w:pPr>
      <w:r w:rsidRPr="009F5799">
        <w:rPr>
          <w:kern w:val="2"/>
          <w:szCs w:val="20"/>
          <w:lang w:eastAsia="zh-CN"/>
        </w:rPr>
        <w:t>The ‘unknown’ symbols in semi-static DL/UL assignment can be used for long PUCCH transmission over multiple slots</w:t>
      </w:r>
      <w:r w:rsidRPr="009F5799">
        <w:rPr>
          <w:iCs/>
          <w:color w:val="000000"/>
          <w:szCs w:val="20"/>
          <w:lang w:eastAsia="ja-JP"/>
        </w:rPr>
        <w:t xml:space="preserve"> when a UE </w:t>
      </w:r>
      <w:r w:rsidRPr="009F5799">
        <w:rPr>
          <w:iCs/>
          <w:szCs w:val="20"/>
          <w:lang w:eastAsia="ja-JP"/>
        </w:rPr>
        <w:t xml:space="preserve">receives a grant </w:t>
      </w:r>
      <w:r w:rsidRPr="009F5799">
        <w:rPr>
          <w:iCs/>
          <w:color w:val="000000"/>
          <w:szCs w:val="20"/>
          <w:lang w:eastAsia="ja-JP"/>
        </w:rPr>
        <w:t>to transmit the long PUCCH</w:t>
      </w:r>
    </w:p>
    <w:p w14:paraId="7BD15E8E" w14:textId="77777777" w:rsidR="007C78B5" w:rsidRDefault="007C78B5" w:rsidP="007C78B5">
      <w:pPr>
        <w:rPr>
          <w:b/>
        </w:rPr>
      </w:pPr>
      <w:r w:rsidRPr="00CE0B94">
        <w:rPr>
          <w:highlight w:val="green"/>
        </w:rPr>
        <w:t>Agreements</w:t>
      </w:r>
      <w:r>
        <w:rPr>
          <w:b/>
        </w:rPr>
        <w:t>:</w:t>
      </w:r>
    </w:p>
    <w:p w14:paraId="2A2562C7" w14:textId="77777777" w:rsidR="007C78B5" w:rsidRPr="00FB7DDE" w:rsidRDefault="007C78B5" w:rsidP="007C78B5">
      <w:pPr>
        <w:pStyle w:val="ListParagraph"/>
        <w:numPr>
          <w:ilvl w:val="0"/>
          <w:numId w:val="27"/>
        </w:numPr>
        <w:autoSpaceDE/>
        <w:autoSpaceDN/>
        <w:adjustRightInd/>
        <w:snapToGrid/>
        <w:spacing w:after="0"/>
        <w:contextualSpacing w:val="0"/>
        <w:jc w:val="left"/>
        <w:rPr>
          <w:kern w:val="2"/>
          <w:szCs w:val="20"/>
          <w:lang w:eastAsia="zh-CN"/>
        </w:rPr>
      </w:pPr>
      <w:r w:rsidRPr="00FB7DDE">
        <w:rPr>
          <w:kern w:val="2"/>
          <w:szCs w:val="20"/>
          <w:lang w:eastAsia="zh-CN"/>
        </w:rPr>
        <w:t>Add to clause of 6.3.2.1</w:t>
      </w:r>
      <w:r>
        <w:rPr>
          <w:kern w:val="2"/>
          <w:szCs w:val="20"/>
          <w:lang w:eastAsia="zh-CN"/>
        </w:rPr>
        <w:t xml:space="preserve">, </w:t>
      </w:r>
      <w:r w:rsidRPr="00FB7DDE">
        <w:rPr>
          <w:kern w:val="2"/>
          <w:szCs w:val="20"/>
          <w:lang w:eastAsia="zh-CN"/>
        </w:rPr>
        <w:t>38.211 to clarify the hopping boundary in time when frequency hopping is enabled for PUCCH format 1, 3 and 4</w:t>
      </w:r>
      <w:r>
        <w:rPr>
          <w:kern w:val="2"/>
          <w:szCs w:val="20"/>
          <w:lang w:eastAsia="zh-CN"/>
        </w:rPr>
        <w:t xml:space="preserve">, the </w:t>
      </w:r>
      <w:r>
        <w:rPr>
          <w:lang w:eastAsia="zh-CN"/>
        </w:rPr>
        <w:t>n</w:t>
      </w:r>
      <w:r w:rsidRPr="00CC5F33">
        <w:rPr>
          <w:rFonts w:hint="eastAsia"/>
          <w:lang w:eastAsia="zh-CN"/>
        </w:rPr>
        <w:t>umber of symbols in the first hop</w:t>
      </w:r>
      <w:r>
        <w:rPr>
          <w:lang w:eastAsia="zh-CN"/>
        </w:rPr>
        <w:t xml:space="preserve"> is given by floor(PUCCH length in symbols/2). </w:t>
      </w:r>
    </w:p>
    <w:p w14:paraId="774B2310" w14:textId="77777777" w:rsidR="007C78B5" w:rsidRDefault="007C78B5" w:rsidP="007C78B5">
      <w:pPr>
        <w:rPr>
          <w:highlight w:val="yellow"/>
        </w:rPr>
      </w:pPr>
    </w:p>
    <w:p w14:paraId="775A22E3" w14:textId="77777777" w:rsidR="007C78B5" w:rsidRPr="00C32E35" w:rsidRDefault="007C78B5" w:rsidP="007C78B5">
      <w:pPr>
        <w:rPr>
          <w:b/>
          <w:szCs w:val="20"/>
        </w:rPr>
      </w:pPr>
      <w:r w:rsidRPr="00C32E35">
        <w:rPr>
          <w:szCs w:val="20"/>
          <w:highlight w:val="green"/>
        </w:rPr>
        <w:t>Agreements</w:t>
      </w:r>
      <w:r w:rsidRPr="00C32E35">
        <w:rPr>
          <w:b/>
          <w:szCs w:val="20"/>
        </w:rPr>
        <w:t>:</w:t>
      </w:r>
    </w:p>
    <w:p w14:paraId="57F94B1C" w14:textId="77777777" w:rsidR="007C78B5" w:rsidRPr="00C32E35" w:rsidRDefault="007C78B5" w:rsidP="007C78B5">
      <w:pPr>
        <w:rPr>
          <w:szCs w:val="20"/>
          <w:lang w:eastAsia="zh-CN"/>
        </w:rPr>
      </w:pPr>
      <w:r w:rsidRPr="00C32E35">
        <w:rPr>
          <w:szCs w:val="20"/>
          <w:lang w:eastAsia="zh-CN"/>
        </w:rPr>
        <w:t>For inter-slot hopping pattern for long PUCCH over multiple slots</w:t>
      </w:r>
      <w:r w:rsidRPr="00EB0C9A">
        <w:rPr>
          <w:strike/>
          <w:color w:val="FF0000"/>
          <w:szCs w:val="20"/>
          <w:lang w:eastAsia="zh-CN"/>
        </w:rPr>
        <w:t>, the following options can be down-selected</w:t>
      </w:r>
    </w:p>
    <w:p w14:paraId="11C359B3" w14:textId="77777777" w:rsidR="007C78B5" w:rsidRPr="00C32E35" w:rsidRDefault="007C78B5" w:rsidP="007C78B5">
      <w:pPr>
        <w:pStyle w:val="ListParagraph"/>
        <w:numPr>
          <w:ilvl w:val="0"/>
          <w:numId w:val="4"/>
        </w:numPr>
        <w:rPr>
          <w:bCs/>
          <w:szCs w:val="20"/>
          <w:u w:val="single"/>
          <w:lang w:eastAsia="zh-CN"/>
        </w:rPr>
      </w:pPr>
      <w:r w:rsidRPr="00C32E35">
        <w:rPr>
          <w:noProof/>
          <w:szCs w:val="20"/>
          <w:lang w:eastAsia="zh-CN"/>
        </w:rPr>
        <w:t xml:space="preserve">A first PRB for PUCCH transmission is provided by higher layer parameter </w:t>
      </w:r>
      <w:r w:rsidRPr="00C32E35">
        <w:rPr>
          <w:i/>
          <w:noProof/>
          <w:szCs w:val="20"/>
          <w:lang w:eastAsia="zh-CN"/>
        </w:rPr>
        <w:t>PUCCH-starting-PRB</w:t>
      </w:r>
      <w:r w:rsidRPr="00C32E35">
        <w:rPr>
          <w:noProof/>
          <w:szCs w:val="20"/>
          <w:lang w:eastAsia="zh-CN"/>
        </w:rPr>
        <w:t xml:space="preserve"> and a second PRB for PUCCH transmission is provided by higher layer parameter </w:t>
      </w:r>
      <w:r w:rsidRPr="00C32E35">
        <w:rPr>
          <w:i/>
          <w:noProof/>
          <w:szCs w:val="20"/>
          <w:lang w:eastAsia="zh-CN"/>
        </w:rPr>
        <w:t xml:space="preserve">PUCCH-2nd-hop-PRB </w:t>
      </w:r>
      <w:r w:rsidRPr="00C32E35">
        <w:rPr>
          <w:i/>
          <w:noProof/>
          <w:szCs w:val="20"/>
          <w:u w:val="single"/>
          <w:lang w:eastAsia="zh-CN"/>
        </w:rPr>
        <w:t>(already agreed)</w:t>
      </w:r>
    </w:p>
    <w:p w14:paraId="0E54EA6B" w14:textId="77777777" w:rsidR="007C78B5" w:rsidRPr="00C32E35" w:rsidRDefault="007C78B5" w:rsidP="007C78B5">
      <w:pPr>
        <w:pStyle w:val="ListParagraph"/>
        <w:numPr>
          <w:ilvl w:val="1"/>
          <w:numId w:val="4"/>
        </w:numPr>
        <w:rPr>
          <w:bCs/>
          <w:szCs w:val="20"/>
          <w:lang w:eastAsia="zh-CN"/>
        </w:rPr>
      </w:pPr>
      <w:r w:rsidRPr="00C32E35">
        <w:rPr>
          <w:noProof/>
          <w:szCs w:val="20"/>
          <w:lang w:eastAsia="zh-CN"/>
        </w:rPr>
        <w:t xml:space="preserve">After long PUCCH over multiple slot starts, the first PRB is used for PUCCH transmssion in the even slot, the second PRB is used for PUCCH transmssion in the odd slot. </w:t>
      </w:r>
    </w:p>
    <w:p w14:paraId="1C7FA35B" w14:textId="6AB1BBCC" w:rsidR="007C78B5" w:rsidRPr="007C78B5" w:rsidRDefault="007C78B5" w:rsidP="007C78B5">
      <w:pPr>
        <w:pStyle w:val="ListParagraph"/>
        <w:numPr>
          <w:ilvl w:val="2"/>
          <w:numId w:val="4"/>
        </w:numPr>
        <w:rPr>
          <w:lang w:eastAsia="ja-JP"/>
        </w:rPr>
      </w:pPr>
      <w:r w:rsidRPr="00C32E35">
        <w:rPr>
          <w:noProof/>
          <w:szCs w:val="20"/>
          <w:lang w:eastAsia="zh-CN"/>
        </w:rPr>
        <w:t>The slot index is counted after long PUCCH starts regardless if it is actually used for long PUCCH transmssion over multiple slots</w:t>
      </w:r>
    </w:p>
    <w:sectPr w:rsidR="007C78B5" w:rsidRPr="007C78B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D29EB7" w14:textId="77777777" w:rsidR="00735627" w:rsidRDefault="00735627">
      <w:r>
        <w:separator/>
      </w:r>
    </w:p>
  </w:endnote>
  <w:endnote w:type="continuationSeparator" w:id="0">
    <w:p w14:paraId="5F2BB99A" w14:textId="77777777" w:rsidR="00735627" w:rsidRDefault="00735627">
      <w:r>
        <w:continuationSeparator/>
      </w:r>
    </w:p>
  </w:endnote>
  <w:endnote w:type="continuationNotice" w:id="1">
    <w:p w14:paraId="564EF3AC" w14:textId="77777777" w:rsidR="00735627" w:rsidRDefault="007356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3A01C" w14:textId="77777777" w:rsidR="00735627" w:rsidRDefault="00735627">
      <w:r>
        <w:separator/>
      </w:r>
    </w:p>
  </w:footnote>
  <w:footnote w:type="continuationSeparator" w:id="0">
    <w:p w14:paraId="4C621014" w14:textId="77777777" w:rsidR="00735627" w:rsidRDefault="00735627">
      <w:r>
        <w:continuationSeparator/>
      </w:r>
    </w:p>
  </w:footnote>
  <w:footnote w:type="continuationNotice" w:id="1">
    <w:p w14:paraId="1997D9D1" w14:textId="77777777" w:rsidR="00735627" w:rsidRDefault="0073562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02A24"/>
    <w:multiLevelType w:val="hybridMultilevel"/>
    <w:tmpl w:val="6002B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D4C03"/>
    <w:multiLevelType w:val="hybridMultilevel"/>
    <w:tmpl w:val="6F48AA50"/>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078AA"/>
    <w:multiLevelType w:val="hybridMultilevel"/>
    <w:tmpl w:val="2FAE90DA"/>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F61D8"/>
    <w:multiLevelType w:val="hybridMultilevel"/>
    <w:tmpl w:val="C00050D6"/>
    <w:lvl w:ilvl="0" w:tplc="5CCC8F68">
      <w:start w:val="1"/>
      <w:numFmt w:val="bullet"/>
      <w:lvlText w:val="o"/>
      <w:lvlJc w:val="left"/>
      <w:pPr>
        <w:ind w:left="785" w:hanging="360"/>
      </w:pPr>
      <w:rPr>
        <w:rFonts w:ascii="Courier New" w:hAnsi="Courier New" w:cs="Courier New" w:hint="default"/>
        <w:lang w:val="en-GB"/>
      </w:rPr>
    </w:lvl>
    <w:lvl w:ilvl="1" w:tplc="04090003" w:tentative="1">
      <w:start w:val="1"/>
      <w:numFmt w:val="bullet"/>
      <w:lvlText w:val="o"/>
      <w:lvlJc w:val="left"/>
      <w:pPr>
        <w:ind w:left="785" w:hanging="360"/>
      </w:pPr>
      <w:rPr>
        <w:rFonts w:ascii="Courier New" w:hAnsi="Courier New" w:cs="Courier New" w:hint="default"/>
      </w:rPr>
    </w:lvl>
    <w:lvl w:ilvl="2" w:tplc="04090005" w:tentative="1">
      <w:start w:val="1"/>
      <w:numFmt w:val="bullet"/>
      <w:lvlText w:val=""/>
      <w:lvlJc w:val="left"/>
      <w:pPr>
        <w:ind w:left="1505" w:hanging="360"/>
      </w:pPr>
      <w:rPr>
        <w:rFonts w:ascii="Wingdings" w:hAnsi="Wingdings" w:hint="default"/>
      </w:rPr>
    </w:lvl>
    <w:lvl w:ilvl="3" w:tplc="04090001" w:tentative="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4" w15:restartNumberingAfterBreak="0">
    <w:nsid w:val="127719BC"/>
    <w:multiLevelType w:val="multilevel"/>
    <w:tmpl w:val="66960990"/>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83437AC"/>
    <w:multiLevelType w:val="hybridMultilevel"/>
    <w:tmpl w:val="A8BA62F6"/>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7" w15:restartNumberingAfterBreak="0">
    <w:nsid w:val="19156DC6"/>
    <w:multiLevelType w:val="hybridMultilevel"/>
    <w:tmpl w:val="346A13F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577BD9"/>
    <w:multiLevelType w:val="hybridMultilevel"/>
    <w:tmpl w:val="1D2CA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C30A6E"/>
    <w:multiLevelType w:val="hybridMultilevel"/>
    <w:tmpl w:val="B53AFD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B274AC"/>
    <w:multiLevelType w:val="hybridMultilevel"/>
    <w:tmpl w:val="D01666C4"/>
    <w:lvl w:ilvl="0" w:tplc="A30A3D80">
      <w:start w:val="1"/>
      <w:numFmt w:val="bullet"/>
      <w:lvlText w:val="•"/>
      <w:lvlJc w:val="left"/>
      <w:pPr>
        <w:ind w:left="360" w:hanging="360"/>
      </w:pPr>
      <w:rPr>
        <w:rFonts w:ascii="Arial" w:hAnsi="Arial" w:hint="default"/>
      </w:rPr>
    </w:lvl>
    <w:lvl w:ilvl="1" w:tplc="1E9239C2">
      <w:numFmt w:val="bullet"/>
      <w:lvlText w:val="-"/>
      <w:lvlJc w:val="left"/>
      <w:pPr>
        <w:ind w:left="840" w:hanging="420"/>
      </w:pPr>
      <w:rPr>
        <w:rFonts w:ascii="Times New Roman" w:eastAsia="Times New Roman" w:hAnsi="Times New Roman" w:cs="Times New Roman" w:hint="default"/>
      </w:rPr>
    </w:lvl>
    <w:lvl w:ilvl="2" w:tplc="0409000B">
      <w:start w:val="1"/>
      <w:numFmt w:val="bullet"/>
      <w:lvlText w:val=""/>
      <w:lvlJc w:val="left"/>
      <w:pPr>
        <w:ind w:left="1260" w:hanging="420"/>
      </w:pPr>
      <w:rPr>
        <w:rFonts w:ascii="Wingdings" w:hAnsi="Wingdings" w:hint="default"/>
      </w:rPr>
    </w:lvl>
    <w:lvl w:ilvl="3" w:tplc="0409000B">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852B8B"/>
    <w:multiLevelType w:val="hybridMultilevel"/>
    <w:tmpl w:val="5B868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FB431A"/>
    <w:multiLevelType w:val="hybridMultilevel"/>
    <w:tmpl w:val="DF58B52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CC4B16"/>
    <w:multiLevelType w:val="hybridMultilevel"/>
    <w:tmpl w:val="7D52215A"/>
    <w:lvl w:ilvl="0" w:tplc="04090003">
      <w:start w:val="1"/>
      <w:numFmt w:val="bullet"/>
      <w:lvlText w:val="o"/>
      <w:lvlJc w:val="left"/>
      <w:pPr>
        <w:ind w:left="1145" w:hanging="360"/>
      </w:pPr>
      <w:rPr>
        <w:rFonts w:ascii="Courier New" w:hAnsi="Courier New" w:cs="Courier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5" w15:restartNumberingAfterBreak="0">
    <w:nsid w:val="2F8E19AB"/>
    <w:multiLevelType w:val="hybridMultilevel"/>
    <w:tmpl w:val="DAA21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9B5417"/>
    <w:multiLevelType w:val="hybridMultilevel"/>
    <w:tmpl w:val="2D5EB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916E9A"/>
    <w:multiLevelType w:val="hybridMultilevel"/>
    <w:tmpl w:val="CDD056C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6686865"/>
    <w:multiLevelType w:val="hybridMultilevel"/>
    <w:tmpl w:val="4D80A7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337D66"/>
    <w:multiLevelType w:val="hybridMultilevel"/>
    <w:tmpl w:val="6F0ECF38"/>
    <w:lvl w:ilvl="0" w:tplc="04090003">
      <w:start w:val="1"/>
      <w:numFmt w:val="bullet"/>
      <w:lvlText w:val="o"/>
      <w:lvlJc w:val="left"/>
      <w:pPr>
        <w:ind w:left="774" w:hanging="360"/>
      </w:pPr>
      <w:rPr>
        <w:rFonts w:ascii="Courier New" w:hAnsi="Courier New" w:cs="Courier New"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D2B5C67"/>
    <w:multiLevelType w:val="hybridMultilevel"/>
    <w:tmpl w:val="95CE7392"/>
    <w:lvl w:ilvl="0" w:tplc="2A50A546">
      <w:start w:val="1"/>
      <w:numFmt w:val="bullet"/>
      <w:lvlText w:val=""/>
      <w:lvlJc w:val="left"/>
      <w:pPr>
        <w:ind w:left="720" w:hanging="360"/>
      </w:pPr>
      <w:rPr>
        <w:rFonts w:ascii="Symbol" w:hAnsi="Symbol" w:hint="default"/>
        <w:lang w:val="en-US"/>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32D5BD4"/>
    <w:multiLevelType w:val="hybridMultilevel"/>
    <w:tmpl w:val="61AEC2BC"/>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BD4CB5"/>
    <w:multiLevelType w:val="multilevel"/>
    <w:tmpl w:val="66960990"/>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92F619E"/>
    <w:multiLevelType w:val="hybridMultilevel"/>
    <w:tmpl w:val="7A184A3E"/>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AE0D2F"/>
    <w:multiLevelType w:val="hybridMultilevel"/>
    <w:tmpl w:val="0E9605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C812A3F"/>
    <w:multiLevelType w:val="hybridMultilevel"/>
    <w:tmpl w:val="A4F870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D4359E1"/>
    <w:multiLevelType w:val="hybridMultilevel"/>
    <w:tmpl w:val="1FD699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E30440C"/>
    <w:multiLevelType w:val="hybridMultilevel"/>
    <w:tmpl w:val="B422F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3D0790"/>
    <w:multiLevelType w:val="hybridMultilevel"/>
    <w:tmpl w:val="FA96E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681C37"/>
    <w:multiLevelType w:val="hybridMultilevel"/>
    <w:tmpl w:val="79260AC2"/>
    <w:lvl w:ilvl="0" w:tplc="04090019">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0F">
      <w:start w:val="1"/>
      <w:numFmt w:val="decimal"/>
      <w:lvlText w:val="%3."/>
      <w:lvlJc w:val="left"/>
      <w:pPr>
        <w:ind w:left="1260" w:hanging="420"/>
      </w:pPr>
    </w:lvl>
    <w:lvl w:ilvl="3" w:tplc="0409000B">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9D76CF"/>
    <w:multiLevelType w:val="hybridMultilevel"/>
    <w:tmpl w:val="FBBC012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6C6F2D07"/>
    <w:multiLevelType w:val="hybridMultilevel"/>
    <w:tmpl w:val="2564C6E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6CBE74C1"/>
    <w:multiLevelType w:val="hybridMultilevel"/>
    <w:tmpl w:val="D3E22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9B55BE"/>
    <w:multiLevelType w:val="hybridMultilevel"/>
    <w:tmpl w:val="F0F0A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9050FB"/>
    <w:multiLevelType w:val="hybridMultilevel"/>
    <w:tmpl w:val="4D80A796"/>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B3633C"/>
    <w:multiLevelType w:val="hybridMultilevel"/>
    <w:tmpl w:val="99782E78"/>
    <w:lvl w:ilvl="0" w:tplc="5CCC8F68">
      <w:start w:val="1"/>
      <w:numFmt w:val="bullet"/>
      <w:lvlText w:val="o"/>
      <w:lvlJc w:val="left"/>
      <w:pPr>
        <w:ind w:left="1440" w:hanging="360"/>
      </w:pPr>
      <w:rPr>
        <w:rFonts w:ascii="Courier New" w:hAnsi="Courier New" w:cs="Courier New"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774CF0"/>
    <w:multiLevelType w:val="hybridMultilevel"/>
    <w:tmpl w:val="EEB2A584"/>
    <w:lvl w:ilvl="0" w:tplc="04090009">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num w:numId="1">
    <w:abstractNumId w:val="23"/>
  </w:num>
  <w:num w:numId="2">
    <w:abstractNumId w:val="20"/>
  </w:num>
  <w:num w:numId="3">
    <w:abstractNumId w:val="42"/>
  </w:num>
  <w:num w:numId="4">
    <w:abstractNumId w:val="1"/>
  </w:num>
  <w:num w:numId="5">
    <w:abstractNumId w:val="37"/>
  </w:num>
  <w:num w:numId="6">
    <w:abstractNumId w:val="28"/>
  </w:num>
  <w:num w:numId="7">
    <w:abstractNumId w:val="8"/>
  </w:num>
  <w:num w:numId="8">
    <w:abstractNumId w:val="10"/>
  </w:num>
  <w:num w:numId="9">
    <w:abstractNumId w:val="21"/>
  </w:num>
  <w:num w:numId="10">
    <w:abstractNumId w:val="13"/>
  </w:num>
  <w:num w:numId="11">
    <w:abstractNumId w:val="32"/>
  </w:num>
  <w:num w:numId="12">
    <w:abstractNumId w:val="36"/>
  </w:num>
  <w:num w:numId="13">
    <w:abstractNumId w:val="12"/>
  </w:num>
  <w:num w:numId="14">
    <w:abstractNumId w:val="39"/>
  </w:num>
  <w:num w:numId="15">
    <w:abstractNumId w:val="43"/>
  </w:num>
  <w:num w:numId="16">
    <w:abstractNumId w:val="15"/>
  </w:num>
  <w:num w:numId="17">
    <w:abstractNumId w:val="29"/>
  </w:num>
  <w:num w:numId="18">
    <w:abstractNumId w:val="30"/>
  </w:num>
  <w:num w:numId="19">
    <w:abstractNumId w:val="2"/>
  </w:num>
  <w:num w:numId="20">
    <w:abstractNumId w:val="35"/>
  </w:num>
  <w:num w:numId="21">
    <w:abstractNumId w:val="41"/>
  </w:num>
  <w:num w:numId="22">
    <w:abstractNumId w:val="25"/>
  </w:num>
  <w:num w:numId="23">
    <w:abstractNumId w:val="33"/>
  </w:num>
  <w:num w:numId="24">
    <w:abstractNumId w:val="6"/>
  </w:num>
  <w:num w:numId="25">
    <w:abstractNumId w:val="7"/>
  </w:num>
  <w:num w:numId="26">
    <w:abstractNumId w:val="22"/>
  </w:num>
  <w:num w:numId="27">
    <w:abstractNumId w:val="19"/>
  </w:num>
  <w:num w:numId="28">
    <w:abstractNumId w:val="31"/>
  </w:num>
  <w:num w:numId="29">
    <w:abstractNumId w:val="27"/>
  </w:num>
  <w:num w:numId="30">
    <w:abstractNumId w:val="17"/>
  </w:num>
  <w:num w:numId="31">
    <w:abstractNumId w:val="4"/>
  </w:num>
  <w:num w:numId="32">
    <w:abstractNumId w:val="11"/>
  </w:num>
  <w:num w:numId="33">
    <w:abstractNumId w:val="26"/>
  </w:num>
  <w:num w:numId="34">
    <w:abstractNumId w:val="14"/>
  </w:num>
  <w:num w:numId="35">
    <w:abstractNumId w:val="34"/>
  </w:num>
  <w:num w:numId="36">
    <w:abstractNumId w:val="24"/>
  </w:num>
  <w:num w:numId="37">
    <w:abstractNumId w:val="16"/>
  </w:num>
  <w:num w:numId="38">
    <w:abstractNumId w:val="38"/>
  </w:num>
  <w:num w:numId="39">
    <w:abstractNumId w:val="45"/>
  </w:num>
  <w:num w:numId="40">
    <w:abstractNumId w:val="40"/>
  </w:num>
  <w:num w:numId="41">
    <w:abstractNumId w:val="3"/>
  </w:num>
  <w:num w:numId="42">
    <w:abstractNumId w:val="44"/>
  </w:num>
  <w:num w:numId="43">
    <w:abstractNumId w:val="18"/>
  </w:num>
  <w:num w:numId="44">
    <w:abstractNumId w:val="5"/>
  </w:num>
  <w:num w:numId="45">
    <w:abstractNumId w:val="0"/>
  </w:num>
  <w:num w:numId="46">
    <w:abstractNumId w:val="9"/>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 Xu">
    <w15:presenceInfo w15:providerId="AD" w15:userId="S-1-5-21-147214757-305610072-1517763936-5127732"/>
  </w15:person>
  <w15:person w15:author="Sorour Falahati">
    <w15:presenceInfo w15:providerId="AD" w15:userId="S-1-5-21-1538607324-3213881460-940295383-354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6F"/>
    <w:rsid w:val="00001939"/>
    <w:rsid w:val="00002065"/>
    <w:rsid w:val="000020F6"/>
    <w:rsid w:val="0000250A"/>
    <w:rsid w:val="00002893"/>
    <w:rsid w:val="00003018"/>
    <w:rsid w:val="0000323A"/>
    <w:rsid w:val="000033A3"/>
    <w:rsid w:val="00003605"/>
    <w:rsid w:val="00003C56"/>
    <w:rsid w:val="00003EC2"/>
    <w:rsid w:val="000040A9"/>
    <w:rsid w:val="0000458E"/>
    <w:rsid w:val="00004E70"/>
    <w:rsid w:val="00005267"/>
    <w:rsid w:val="00005BB4"/>
    <w:rsid w:val="00006560"/>
    <w:rsid w:val="000067DF"/>
    <w:rsid w:val="00006C9A"/>
    <w:rsid w:val="00007241"/>
    <w:rsid w:val="000072B6"/>
    <w:rsid w:val="00007813"/>
    <w:rsid w:val="00010042"/>
    <w:rsid w:val="00010173"/>
    <w:rsid w:val="00010278"/>
    <w:rsid w:val="000109E6"/>
    <w:rsid w:val="00010D9A"/>
    <w:rsid w:val="000111B7"/>
    <w:rsid w:val="00011413"/>
    <w:rsid w:val="00011AAB"/>
    <w:rsid w:val="00011F67"/>
    <w:rsid w:val="00012212"/>
    <w:rsid w:val="000126D1"/>
    <w:rsid w:val="00012862"/>
    <w:rsid w:val="000128E6"/>
    <w:rsid w:val="00012BA5"/>
    <w:rsid w:val="00014D15"/>
    <w:rsid w:val="00015DC6"/>
    <w:rsid w:val="00015EFB"/>
    <w:rsid w:val="000165E2"/>
    <w:rsid w:val="000172BE"/>
    <w:rsid w:val="00017858"/>
    <w:rsid w:val="00017ABB"/>
    <w:rsid w:val="00017CCD"/>
    <w:rsid w:val="00017D8A"/>
    <w:rsid w:val="00020067"/>
    <w:rsid w:val="00020937"/>
    <w:rsid w:val="00021047"/>
    <w:rsid w:val="00021D92"/>
    <w:rsid w:val="0002270C"/>
    <w:rsid w:val="00023388"/>
    <w:rsid w:val="00023425"/>
    <w:rsid w:val="000241BE"/>
    <w:rsid w:val="000242F2"/>
    <w:rsid w:val="00024F90"/>
    <w:rsid w:val="000254A4"/>
    <w:rsid w:val="00025DE4"/>
    <w:rsid w:val="000266DC"/>
    <w:rsid w:val="00026D4B"/>
    <w:rsid w:val="000275C6"/>
    <w:rsid w:val="000277BC"/>
    <w:rsid w:val="00027AD6"/>
    <w:rsid w:val="00027B9B"/>
    <w:rsid w:val="00027DF0"/>
    <w:rsid w:val="0003024C"/>
    <w:rsid w:val="0003032B"/>
    <w:rsid w:val="00030860"/>
    <w:rsid w:val="00031115"/>
    <w:rsid w:val="0003197C"/>
    <w:rsid w:val="00031ADB"/>
    <w:rsid w:val="00031C90"/>
    <w:rsid w:val="00032056"/>
    <w:rsid w:val="000328CA"/>
    <w:rsid w:val="00032BD9"/>
    <w:rsid w:val="00032E40"/>
    <w:rsid w:val="000334B8"/>
    <w:rsid w:val="0003376B"/>
    <w:rsid w:val="00034260"/>
    <w:rsid w:val="000345B3"/>
    <w:rsid w:val="00034676"/>
    <w:rsid w:val="000346E6"/>
    <w:rsid w:val="00034A8B"/>
    <w:rsid w:val="000352B3"/>
    <w:rsid w:val="0003563A"/>
    <w:rsid w:val="00035C50"/>
    <w:rsid w:val="00037205"/>
    <w:rsid w:val="0004023E"/>
    <w:rsid w:val="0004024B"/>
    <w:rsid w:val="00041C57"/>
    <w:rsid w:val="00042BEA"/>
    <w:rsid w:val="000434B7"/>
    <w:rsid w:val="000435E4"/>
    <w:rsid w:val="000439A0"/>
    <w:rsid w:val="000446A9"/>
    <w:rsid w:val="00044F77"/>
    <w:rsid w:val="00045A32"/>
    <w:rsid w:val="00045DC5"/>
    <w:rsid w:val="00046796"/>
    <w:rsid w:val="000467FD"/>
    <w:rsid w:val="00046AAF"/>
    <w:rsid w:val="00047225"/>
    <w:rsid w:val="00047DE6"/>
    <w:rsid w:val="00047E60"/>
    <w:rsid w:val="000510C0"/>
    <w:rsid w:val="000512A2"/>
    <w:rsid w:val="000521F8"/>
    <w:rsid w:val="000522C1"/>
    <w:rsid w:val="000527E2"/>
    <w:rsid w:val="00052AD2"/>
    <w:rsid w:val="00052B02"/>
    <w:rsid w:val="000530DF"/>
    <w:rsid w:val="000533B5"/>
    <w:rsid w:val="00054E0C"/>
    <w:rsid w:val="0005541D"/>
    <w:rsid w:val="0005579D"/>
    <w:rsid w:val="000565C8"/>
    <w:rsid w:val="000569FD"/>
    <w:rsid w:val="00056B56"/>
    <w:rsid w:val="000578EB"/>
    <w:rsid w:val="00057DC8"/>
    <w:rsid w:val="00060E8E"/>
    <w:rsid w:val="000612E1"/>
    <w:rsid w:val="000614FE"/>
    <w:rsid w:val="00062AA9"/>
    <w:rsid w:val="00064059"/>
    <w:rsid w:val="0006431C"/>
    <w:rsid w:val="0006436A"/>
    <w:rsid w:val="00065344"/>
    <w:rsid w:val="000658FD"/>
    <w:rsid w:val="00065D38"/>
    <w:rsid w:val="0006645B"/>
    <w:rsid w:val="00067169"/>
    <w:rsid w:val="00067A8D"/>
    <w:rsid w:val="00067DD1"/>
    <w:rsid w:val="00070447"/>
    <w:rsid w:val="000706E7"/>
    <w:rsid w:val="00070EF8"/>
    <w:rsid w:val="00071192"/>
    <w:rsid w:val="000713A7"/>
    <w:rsid w:val="00072A80"/>
    <w:rsid w:val="00072F08"/>
    <w:rsid w:val="000731A0"/>
    <w:rsid w:val="000736C1"/>
    <w:rsid w:val="00073797"/>
    <w:rsid w:val="00073DEC"/>
    <w:rsid w:val="00074315"/>
    <w:rsid w:val="000745AA"/>
    <w:rsid w:val="00074E86"/>
    <w:rsid w:val="0007593F"/>
    <w:rsid w:val="00076097"/>
    <w:rsid w:val="00076541"/>
    <w:rsid w:val="00076B20"/>
    <w:rsid w:val="00076C90"/>
    <w:rsid w:val="000772F4"/>
    <w:rsid w:val="00077447"/>
    <w:rsid w:val="000776EB"/>
    <w:rsid w:val="00080BDB"/>
    <w:rsid w:val="00080E12"/>
    <w:rsid w:val="000823B0"/>
    <w:rsid w:val="00082431"/>
    <w:rsid w:val="0008299E"/>
    <w:rsid w:val="00083010"/>
    <w:rsid w:val="0008335B"/>
    <w:rsid w:val="00083379"/>
    <w:rsid w:val="00083587"/>
    <w:rsid w:val="00083838"/>
    <w:rsid w:val="00083B6A"/>
    <w:rsid w:val="00083BB5"/>
    <w:rsid w:val="00083D19"/>
    <w:rsid w:val="0008449C"/>
    <w:rsid w:val="00084573"/>
    <w:rsid w:val="0008493B"/>
    <w:rsid w:val="00085E04"/>
    <w:rsid w:val="00086800"/>
    <w:rsid w:val="00086E08"/>
    <w:rsid w:val="000871A1"/>
    <w:rsid w:val="00087913"/>
    <w:rsid w:val="0008796E"/>
    <w:rsid w:val="00087C92"/>
    <w:rsid w:val="000902DC"/>
    <w:rsid w:val="00090A6B"/>
    <w:rsid w:val="000911AE"/>
    <w:rsid w:val="000929FA"/>
    <w:rsid w:val="00092C39"/>
    <w:rsid w:val="0009367D"/>
    <w:rsid w:val="00093697"/>
    <w:rsid w:val="00093790"/>
    <w:rsid w:val="0009379B"/>
    <w:rsid w:val="00093D42"/>
    <w:rsid w:val="00093DD0"/>
    <w:rsid w:val="00093ECB"/>
    <w:rsid w:val="000940C6"/>
    <w:rsid w:val="00094A16"/>
    <w:rsid w:val="00094DE6"/>
    <w:rsid w:val="000952A0"/>
    <w:rsid w:val="00095672"/>
    <w:rsid w:val="00095FB9"/>
    <w:rsid w:val="00096012"/>
    <w:rsid w:val="00096356"/>
    <w:rsid w:val="000967EA"/>
    <w:rsid w:val="00096AF3"/>
    <w:rsid w:val="00097789"/>
    <w:rsid w:val="00097818"/>
    <w:rsid w:val="00097AB2"/>
    <w:rsid w:val="00097C99"/>
    <w:rsid w:val="000A0ACA"/>
    <w:rsid w:val="000A0F14"/>
    <w:rsid w:val="000A1441"/>
    <w:rsid w:val="000A1A06"/>
    <w:rsid w:val="000A1B60"/>
    <w:rsid w:val="000A21B4"/>
    <w:rsid w:val="000A28A7"/>
    <w:rsid w:val="000A2B7F"/>
    <w:rsid w:val="000A2CC7"/>
    <w:rsid w:val="000A2ED6"/>
    <w:rsid w:val="000A4205"/>
    <w:rsid w:val="000A47DF"/>
    <w:rsid w:val="000A4A19"/>
    <w:rsid w:val="000A54E1"/>
    <w:rsid w:val="000A6351"/>
    <w:rsid w:val="000A63D6"/>
    <w:rsid w:val="000A664E"/>
    <w:rsid w:val="000A6E88"/>
    <w:rsid w:val="000A7887"/>
    <w:rsid w:val="000A7B38"/>
    <w:rsid w:val="000B0343"/>
    <w:rsid w:val="000B09C2"/>
    <w:rsid w:val="000B0EC3"/>
    <w:rsid w:val="000B1598"/>
    <w:rsid w:val="000B1A5A"/>
    <w:rsid w:val="000B25F8"/>
    <w:rsid w:val="000B2985"/>
    <w:rsid w:val="000B2C88"/>
    <w:rsid w:val="000B2FAF"/>
    <w:rsid w:val="000B3342"/>
    <w:rsid w:val="000B38EB"/>
    <w:rsid w:val="000B41C8"/>
    <w:rsid w:val="000B44AD"/>
    <w:rsid w:val="000B47E6"/>
    <w:rsid w:val="000B48C2"/>
    <w:rsid w:val="000B51FA"/>
    <w:rsid w:val="000B5905"/>
    <w:rsid w:val="000B5975"/>
    <w:rsid w:val="000B5A7A"/>
    <w:rsid w:val="000B5FAB"/>
    <w:rsid w:val="000B6E2C"/>
    <w:rsid w:val="000B704D"/>
    <w:rsid w:val="000B76C5"/>
    <w:rsid w:val="000B7A10"/>
    <w:rsid w:val="000C115D"/>
    <w:rsid w:val="000C126F"/>
    <w:rsid w:val="000C1535"/>
    <w:rsid w:val="000C198E"/>
    <w:rsid w:val="000C1ABB"/>
    <w:rsid w:val="000C252B"/>
    <w:rsid w:val="000C2FBD"/>
    <w:rsid w:val="000C35E9"/>
    <w:rsid w:val="000C3618"/>
    <w:rsid w:val="000C3B0C"/>
    <w:rsid w:val="000C422D"/>
    <w:rsid w:val="000C4237"/>
    <w:rsid w:val="000C4830"/>
    <w:rsid w:val="000C540E"/>
    <w:rsid w:val="000C5F91"/>
    <w:rsid w:val="000C6025"/>
    <w:rsid w:val="000C679B"/>
    <w:rsid w:val="000C6F65"/>
    <w:rsid w:val="000C7861"/>
    <w:rsid w:val="000C7CE4"/>
    <w:rsid w:val="000D0565"/>
    <w:rsid w:val="000D05F5"/>
    <w:rsid w:val="000D0E4E"/>
    <w:rsid w:val="000D113C"/>
    <w:rsid w:val="000D12D1"/>
    <w:rsid w:val="000D159A"/>
    <w:rsid w:val="000D1796"/>
    <w:rsid w:val="000D22CC"/>
    <w:rsid w:val="000D2318"/>
    <w:rsid w:val="000D36AE"/>
    <w:rsid w:val="000D38A1"/>
    <w:rsid w:val="000D4622"/>
    <w:rsid w:val="000D47D4"/>
    <w:rsid w:val="000D4814"/>
    <w:rsid w:val="000D4C4E"/>
    <w:rsid w:val="000D5077"/>
    <w:rsid w:val="000D5362"/>
    <w:rsid w:val="000D57F8"/>
    <w:rsid w:val="000D5851"/>
    <w:rsid w:val="000D5C60"/>
    <w:rsid w:val="000D5CF0"/>
    <w:rsid w:val="000D6520"/>
    <w:rsid w:val="000D6884"/>
    <w:rsid w:val="000D70EA"/>
    <w:rsid w:val="000D71E2"/>
    <w:rsid w:val="000D73A5"/>
    <w:rsid w:val="000D758D"/>
    <w:rsid w:val="000E0776"/>
    <w:rsid w:val="000E07D6"/>
    <w:rsid w:val="000E1380"/>
    <w:rsid w:val="000E18DF"/>
    <w:rsid w:val="000E1D77"/>
    <w:rsid w:val="000E247A"/>
    <w:rsid w:val="000E2DF2"/>
    <w:rsid w:val="000E308A"/>
    <w:rsid w:val="000E3243"/>
    <w:rsid w:val="000E3992"/>
    <w:rsid w:val="000E433A"/>
    <w:rsid w:val="000E446E"/>
    <w:rsid w:val="000E4BBC"/>
    <w:rsid w:val="000E59A0"/>
    <w:rsid w:val="000E704C"/>
    <w:rsid w:val="000E7466"/>
    <w:rsid w:val="000E7A84"/>
    <w:rsid w:val="000F0838"/>
    <w:rsid w:val="000F15BC"/>
    <w:rsid w:val="000F180A"/>
    <w:rsid w:val="000F1C92"/>
    <w:rsid w:val="000F2EEE"/>
    <w:rsid w:val="000F3153"/>
    <w:rsid w:val="000F3697"/>
    <w:rsid w:val="000F43EA"/>
    <w:rsid w:val="000F5301"/>
    <w:rsid w:val="000F670B"/>
    <w:rsid w:val="000F70ED"/>
    <w:rsid w:val="000F7E35"/>
    <w:rsid w:val="000F7F58"/>
    <w:rsid w:val="00100045"/>
    <w:rsid w:val="00100128"/>
    <w:rsid w:val="00100D61"/>
    <w:rsid w:val="00100FF3"/>
    <w:rsid w:val="00101487"/>
    <w:rsid w:val="001015BB"/>
    <w:rsid w:val="00101E39"/>
    <w:rsid w:val="001026CA"/>
    <w:rsid w:val="00102913"/>
    <w:rsid w:val="00102D7E"/>
    <w:rsid w:val="00103CE2"/>
    <w:rsid w:val="001043C2"/>
    <w:rsid w:val="001043E1"/>
    <w:rsid w:val="0010505A"/>
    <w:rsid w:val="001058F4"/>
    <w:rsid w:val="00105C64"/>
    <w:rsid w:val="00105CC7"/>
    <w:rsid w:val="0010660B"/>
    <w:rsid w:val="00106B43"/>
    <w:rsid w:val="001076A8"/>
    <w:rsid w:val="00107779"/>
    <w:rsid w:val="001078C2"/>
    <w:rsid w:val="001079EB"/>
    <w:rsid w:val="00107E1C"/>
    <w:rsid w:val="00110243"/>
    <w:rsid w:val="0011104A"/>
    <w:rsid w:val="001112C4"/>
    <w:rsid w:val="00111444"/>
    <w:rsid w:val="00111723"/>
    <w:rsid w:val="00111DFD"/>
    <w:rsid w:val="001124BC"/>
    <w:rsid w:val="001129B5"/>
    <w:rsid w:val="00113401"/>
    <w:rsid w:val="001141E3"/>
    <w:rsid w:val="001144DF"/>
    <w:rsid w:val="001151B4"/>
    <w:rsid w:val="0011557B"/>
    <w:rsid w:val="00115F04"/>
    <w:rsid w:val="00116908"/>
    <w:rsid w:val="00117C85"/>
    <w:rsid w:val="00120B13"/>
    <w:rsid w:val="001217AB"/>
    <w:rsid w:val="001217FB"/>
    <w:rsid w:val="001220E9"/>
    <w:rsid w:val="0012279D"/>
    <w:rsid w:val="00122DA2"/>
    <w:rsid w:val="001233C0"/>
    <w:rsid w:val="00124085"/>
    <w:rsid w:val="001246AF"/>
    <w:rsid w:val="00124D84"/>
    <w:rsid w:val="001250DD"/>
    <w:rsid w:val="00125733"/>
    <w:rsid w:val="001258E1"/>
    <w:rsid w:val="00125956"/>
    <w:rsid w:val="00125BF2"/>
    <w:rsid w:val="00125FF5"/>
    <w:rsid w:val="001263AA"/>
    <w:rsid w:val="001265FA"/>
    <w:rsid w:val="00127EFD"/>
    <w:rsid w:val="00130779"/>
    <w:rsid w:val="001307A1"/>
    <w:rsid w:val="00130A73"/>
    <w:rsid w:val="00130C20"/>
    <w:rsid w:val="00130E5B"/>
    <w:rsid w:val="001321D3"/>
    <w:rsid w:val="001329FF"/>
    <w:rsid w:val="00132EDB"/>
    <w:rsid w:val="00133599"/>
    <w:rsid w:val="001335ED"/>
    <w:rsid w:val="00133A5D"/>
    <w:rsid w:val="00133BF7"/>
    <w:rsid w:val="00134B88"/>
    <w:rsid w:val="001350F4"/>
    <w:rsid w:val="0013592F"/>
    <w:rsid w:val="00136042"/>
    <w:rsid w:val="00136567"/>
    <w:rsid w:val="001368DE"/>
    <w:rsid w:val="00136A23"/>
    <w:rsid w:val="00136B99"/>
    <w:rsid w:val="00137881"/>
    <w:rsid w:val="0014022E"/>
    <w:rsid w:val="001404BA"/>
    <w:rsid w:val="0014063E"/>
    <w:rsid w:val="0014087D"/>
    <w:rsid w:val="0014088B"/>
    <w:rsid w:val="00140F74"/>
    <w:rsid w:val="00141191"/>
    <w:rsid w:val="0014159C"/>
    <w:rsid w:val="001416F3"/>
    <w:rsid w:val="00141CB5"/>
    <w:rsid w:val="00142665"/>
    <w:rsid w:val="00142887"/>
    <w:rsid w:val="00142A7B"/>
    <w:rsid w:val="00142CB9"/>
    <w:rsid w:val="0014384A"/>
    <w:rsid w:val="00143D9C"/>
    <w:rsid w:val="00143F36"/>
    <w:rsid w:val="0014450F"/>
    <w:rsid w:val="00144D8F"/>
    <w:rsid w:val="00145452"/>
    <w:rsid w:val="001459F8"/>
    <w:rsid w:val="00145C74"/>
    <w:rsid w:val="001462E9"/>
    <w:rsid w:val="0014666B"/>
    <w:rsid w:val="001467D5"/>
    <w:rsid w:val="00146E32"/>
    <w:rsid w:val="00146E6B"/>
    <w:rsid w:val="0014708B"/>
    <w:rsid w:val="00147E3C"/>
    <w:rsid w:val="00150AE1"/>
    <w:rsid w:val="00150EAF"/>
    <w:rsid w:val="00151619"/>
    <w:rsid w:val="00151C68"/>
    <w:rsid w:val="00151E1C"/>
    <w:rsid w:val="00152835"/>
    <w:rsid w:val="00152AB0"/>
    <w:rsid w:val="00152BF2"/>
    <w:rsid w:val="00152C5B"/>
    <w:rsid w:val="00152E6D"/>
    <w:rsid w:val="0015386D"/>
    <w:rsid w:val="00153A26"/>
    <w:rsid w:val="0015402C"/>
    <w:rsid w:val="00154B79"/>
    <w:rsid w:val="0015562B"/>
    <w:rsid w:val="001559FA"/>
    <w:rsid w:val="00156374"/>
    <w:rsid w:val="00156D5C"/>
    <w:rsid w:val="001577D8"/>
    <w:rsid w:val="00157DF9"/>
    <w:rsid w:val="00157FC3"/>
    <w:rsid w:val="00160421"/>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D00"/>
    <w:rsid w:val="00170D31"/>
    <w:rsid w:val="00170E98"/>
    <w:rsid w:val="00171143"/>
    <w:rsid w:val="0017230B"/>
    <w:rsid w:val="00172790"/>
    <w:rsid w:val="0017280B"/>
    <w:rsid w:val="00172864"/>
    <w:rsid w:val="00172B82"/>
    <w:rsid w:val="00172EFA"/>
    <w:rsid w:val="00173608"/>
    <w:rsid w:val="00173999"/>
    <w:rsid w:val="00173E93"/>
    <w:rsid w:val="001745E6"/>
    <w:rsid w:val="001745EC"/>
    <w:rsid w:val="0017471F"/>
    <w:rsid w:val="001747B7"/>
    <w:rsid w:val="00175113"/>
    <w:rsid w:val="00175453"/>
    <w:rsid w:val="001758BF"/>
    <w:rsid w:val="00175C30"/>
    <w:rsid w:val="00176FBE"/>
    <w:rsid w:val="00177069"/>
    <w:rsid w:val="0017756A"/>
    <w:rsid w:val="00177AC1"/>
    <w:rsid w:val="00177FC1"/>
    <w:rsid w:val="001800A5"/>
    <w:rsid w:val="001804A6"/>
    <w:rsid w:val="00180521"/>
    <w:rsid w:val="00181068"/>
    <w:rsid w:val="001815A2"/>
    <w:rsid w:val="00181FC1"/>
    <w:rsid w:val="00183034"/>
    <w:rsid w:val="001830F7"/>
    <w:rsid w:val="00183AB2"/>
    <w:rsid w:val="00183EE6"/>
    <w:rsid w:val="0018446D"/>
    <w:rsid w:val="00184CE1"/>
    <w:rsid w:val="0018588A"/>
    <w:rsid w:val="001865D5"/>
    <w:rsid w:val="00186ED1"/>
    <w:rsid w:val="00187252"/>
    <w:rsid w:val="00190649"/>
    <w:rsid w:val="0019065E"/>
    <w:rsid w:val="00191C91"/>
    <w:rsid w:val="00192DD9"/>
    <w:rsid w:val="00194339"/>
    <w:rsid w:val="00194848"/>
    <w:rsid w:val="00194ACA"/>
    <w:rsid w:val="00194F00"/>
    <w:rsid w:val="001958EA"/>
    <w:rsid w:val="00195E0E"/>
    <w:rsid w:val="00195F55"/>
    <w:rsid w:val="00196308"/>
    <w:rsid w:val="00196526"/>
    <w:rsid w:val="001974BE"/>
    <w:rsid w:val="001A044D"/>
    <w:rsid w:val="001A180D"/>
    <w:rsid w:val="001A1BAC"/>
    <w:rsid w:val="001A23CE"/>
    <w:rsid w:val="001A2AF1"/>
    <w:rsid w:val="001A2B68"/>
    <w:rsid w:val="001A2BC7"/>
    <w:rsid w:val="001A2C89"/>
    <w:rsid w:val="001A4225"/>
    <w:rsid w:val="001A4670"/>
    <w:rsid w:val="001A6508"/>
    <w:rsid w:val="001A673E"/>
    <w:rsid w:val="001A678E"/>
    <w:rsid w:val="001A6F91"/>
    <w:rsid w:val="001A7763"/>
    <w:rsid w:val="001B03F2"/>
    <w:rsid w:val="001B0CF6"/>
    <w:rsid w:val="001B138C"/>
    <w:rsid w:val="001B3029"/>
    <w:rsid w:val="001B3412"/>
    <w:rsid w:val="001B3585"/>
    <w:rsid w:val="001B38A1"/>
    <w:rsid w:val="001B3964"/>
    <w:rsid w:val="001B3D99"/>
    <w:rsid w:val="001B3E36"/>
    <w:rsid w:val="001B4452"/>
    <w:rsid w:val="001B466C"/>
    <w:rsid w:val="001B4854"/>
    <w:rsid w:val="001B4F34"/>
    <w:rsid w:val="001B52EC"/>
    <w:rsid w:val="001B554A"/>
    <w:rsid w:val="001B55C3"/>
    <w:rsid w:val="001B5701"/>
    <w:rsid w:val="001B6564"/>
    <w:rsid w:val="001B691A"/>
    <w:rsid w:val="001B747B"/>
    <w:rsid w:val="001C02D8"/>
    <w:rsid w:val="001C04E3"/>
    <w:rsid w:val="001C2378"/>
    <w:rsid w:val="001C2AFE"/>
    <w:rsid w:val="001C322B"/>
    <w:rsid w:val="001C333A"/>
    <w:rsid w:val="001C3EE9"/>
    <w:rsid w:val="001C3FA4"/>
    <w:rsid w:val="001C40F9"/>
    <w:rsid w:val="001C4174"/>
    <w:rsid w:val="001C458B"/>
    <w:rsid w:val="001C4BC8"/>
    <w:rsid w:val="001C56C7"/>
    <w:rsid w:val="001C5D4F"/>
    <w:rsid w:val="001C6243"/>
    <w:rsid w:val="001C64C0"/>
    <w:rsid w:val="001C67D4"/>
    <w:rsid w:val="001C69DA"/>
    <w:rsid w:val="001C6F06"/>
    <w:rsid w:val="001C745D"/>
    <w:rsid w:val="001C7A3D"/>
    <w:rsid w:val="001D0C4D"/>
    <w:rsid w:val="001D1335"/>
    <w:rsid w:val="001D178B"/>
    <w:rsid w:val="001D2360"/>
    <w:rsid w:val="001D2808"/>
    <w:rsid w:val="001D2FDE"/>
    <w:rsid w:val="001D3109"/>
    <w:rsid w:val="001D31C6"/>
    <w:rsid w:val="001D332E"/>
    <w:rsid w:val="001D334F"/>
    <w:rsid w:val="001D440E"/>
    <w:rsid w:val="001D5033"/>
    <w:rsid w:val="001D5C88"/>
    <w:rsid w:val="001D6567"/>
    <w:rsid w:val="001D695C"/>
    <w:rsid w:val="001D6FD9"/>
    <w:rsid w:val="001D7541"/>
    <w:rsid w:val="001D780E"/>
    <w:rsid w:val="001D7F0A"/>
    <w:rsid w:val="001E05C3"/>
    <w:rsid w:val="001E0AD3"/>
    <w:rsid w:val="001E0D78"/>
    <w:rsid w:val="001E1DDD"/>
    <w:rsid w:val="001E325E"/>
    <w:rsid w:val="001E36E4"/>
    <w:rsid w:val="001E379D"/>
    <w:rsid w:val="001E3A3C"/>
    <w:rsid w:val="001E3B94"/>
    <w:rsid w:val="001E3C04"/>
    <w:rsid w:val="001E456E"/>
    <w:rsid w:val="001E45A0"/>
    <w:rsid w:val="001E48E3"/>
    <w:rsid w:val="001E5BCB"/>
    <w:rsid w:val="001E5C23"/>
    <w:rsid w:val="001E6F30"/>
    <w:rsid w:val="001E7504"/>
    <w:rsid w:val="001E76DF"/>
    <w:rsid w:val="001E7F5D"/>
    <w:rsid w:val="001F002A"/>
    <w:rsid w:val="001F020C"/>
    <w:rsid w:val="001F110E"/>
    <w:rsid w:val="001F1308"/>
    <w:rsid w:val="001F1525"/>
    <w:rsid w:val="001F1800"/>
    <w:rsid w:val="001F1E87"/>
    <w:rsid w:val="001F1EB6"/>
    <w:rsid w:val="001F2E23"/>
    <w:rsid w:val="001F341F"/>
    <w:rsid w:val="001F36C2"/>
    <w:rsid w:val="001F3911"/>
    <w:rsid w:val="001F3EBA"/>
    <w:rsid w:val="001F3F1A"/>
    <w:rsid w:val="001F4202"/>
    <w:rsid w:val="001F4CBD"/>
    <w:rsid w:val="001F5545"/>
    <w:rsid w:val="001F55C8"/>
    <w:rsid w:val="001F5777"/>
    <w:rsid w:val="001F5937"/>
    <w:rsid w:val="001F59E3"/>
    <w:rsid w:val="001F59ED"/>
    <w:rsid w:val="001F5D73"/>
    <w:rsid w:val="001F5E1D"/>
    <w:rsid w:val="001F7121"/>
    <w:rsid w:val="001F7982"/>
    <w:rsid w:val="001F7CF1"/>
    <w:rsid w:val="002000A0"/>
    <w:rsid w:val="0020050C"/>
    <w:rsid w:val="002005AA"/>
    <w:rsid w:val="00200D2C"/>
    <w:rsid w:val="00201368"/>
    <w:rsid w:val="00201922"/>
    <w:rsid w:val="002019D8"/>
    <w:rsid w:val="00201EC7"/>
    <w:rsid w:val="00201FE9"/>
    <w:rsid w:val="00202C59"/>
    <w:rsid w:val="00202F12"/>
    <w:rsid w:val="002032FC"/>
    <w:rsid w:val="0020349A"/>
    <w:rsid w:val="002034B4"/>
    <w:rsid w:val="00204032"/>
    <w:rsid w:val="00204BAD"/>
    <w:rsid w:val="00204D60"/>
    <w:rsid w:val="00205627"/>
    <w:rsid w:val="002056D0"/>
    <w:rsid w:val="00205883"/>
    <w:rsid w:val="00205AF3"/>
    <w:rsid w:val="00205E9F"/>
    <w:rsid w:val="00210860"/>
    <w:rsid w:val="00210A23"/>
    <w:rsid w:val="00210B6A"/>
    <w:rsid w:val="00211D3C"/>
    <w:rsid w:val="0021214F"/>
    <w:rsid w:val="00212159"/>
    <w:rsid w:val="0021268F"/>
    <w:rsid w:val="00212CB6"/>
    <w:rsid w:val="00212E37"/>
    <w:rsid w:val="00212E88"/>
    <w:rsid w:val="00213524"/>
    <w:rsid w:val="002140FF"/>
    <w:rsid w:val="00214CD1"/>
    <w:rsid w:val="0021533A"/>
    <w:rsid w:val="002158BE"/>
    <w:rsid w:val="002163DB"/>
    <w:rsid w:val="0022047B"/>
    <w:rsid w:val="00220894"/>
    <w:rsid w:val="00221FE7"/>
    <w:rsid w:val="0022212A"/>
    <w:rsid w:val="002229DA"/>
    <w:rsid w:val="00222E0E"/>
    <w:rsid w:val="00223E7D"/>
    <w:rsid w:val="002246A2"/>
    <w:rsid w:val="00224952"/>
    <w:rsid w:val="00224DD2"/>
    <w:rsid w:val="00225A6A"/>
    <w:rsid w:val="00225AC7"/>
    <w:rsid w:val="00225ACC"/>
    <w:rsid w:val="002266E4"/>
    <w:rsid w:val="00226827"/>
    <w:rsid w:val="00226D3D"/>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A90"/>
    <w:rsid w:val="002335A7"/>
    <w:rsid w:val="00234151"/>
    <w:rsid w:val="00234F8C"/>
    <w:rsid w:val="00235542"/>
    <w:rsid w:val="002357F3"/>
    <w:rsid w:val="00235830"/>
    <w:rsid w:val="002359A4"/>
    <w:rsid w:val="00235E6D"/>
    <w:rsid w:val="00236911"/>
    <w:rsid w:val="002369B0"/>
    <w:rsid w:val="00236AD8"/>
    <w:rsid w:val="00236EF8"/>
    <w:rsid w:val="00237EC6"/>
    <w:rsid w:val="002401F5"/>
    <w:rsid w:val="002403E4"/>
    <w:rsid w:val="00240CA2"/>
    <w:rsid w:val="00240E54"/>
    <w:rsid w:val="002429EE"/>
    <w:rsid w:val="00243D7F"/>
    <w:rsid w:val="0024444A"/>
    <w:rsid w:val="002451C5"/>
    <w:rsid w:val="00245363"/>
    <w:rsid w:val="0024596C"/>
    <w:rsid w:val="00245F1F"/>
    <w:rsid w:val="00246250"/>
    <w:rsid w:val="0024659E"/>
    <w:rsid w:val="0024663B"/>
    <w:rsid w:val="002466ED"/>
    <w:rsid w:val="00247103"/>
    <w:rsid w:val="00247512"/>
    <w:rsid w:val="00250067"/>
    <w:rsid w:val="002516DE"/>
    <w:rsid w:val="00251F81"/>
    <w:rsid w:val="00252782"/>
    <w:rsid w:val="00252935"/>
    <w:rsid w:val="00252BE0"/>
    <w:rsid w:val="00252C3E"/>
    <w:rsid w:val="00253588"/>
    <w:rsid w:val="002546F4"/>
    <w:rsid w:val="002548DE"/>
    <w:rsid w:val="00254A5B"/>
    <w:rsid w:val="002551D0"/>
    <w:rsid w:val="00255374"/>
    <w:rsid w:val="002554F5"/>
    <w:rsid w:val="002559E8"/>
    <w:rsid w:val="00255A7D"/>
    <w:rsid w:val="00256010"/>
    <w:rsid w:val="00256730"/>
    <w:rsid w:val="00256779"/>
    <w:rsid w:val="00256ABE"/>
    <w:rsid w:val="00257385"/>
    <w:rsid w:val="00257B97"/>
    <w:rsid w:val="00257BF4"/>
    <w:rsid w:val="00260003"/>
    <w:rsid w:val="002600CF"/>
    <w:rsid w:val="0026035D"/>
    <w:rsid w:val="002606D6"/>
    <w:rsid w:val="00260B47"/>
    <w:rsid w:val="00261C98"/>
    <w:rsid w:val="00261D1B"/>
    <w:rsid w:val="00261F3B"/>
    <w:rsid w:val="0026248E"/>
    <w:rsid w:val="002624C2"/>
    <w:rsid w:val="00262914"/>
    <w:rsid w:val="00262CC9"/>
    <w:rsid w:val="002647BF"/>
    <w:rsid w:val="002647D5"/>
    <w:rsid w:val="00265032"/>
    <w:rsid w:val="002651FB"/>
    <w:rsid w:val="0026538C"/>
    <w:rsid w:val="00265781"/>
    <w:rsid w:val="00266B13"/>
    <w:rsid w:val="00266F6D"/>
    <w:rsid w:val="00267616"/>
    <w:rsid w:val="002703D9"/>
    <w:rsid w:val="00270728"/>
    <w:rsid w:val="00270894"/>
    <w:rsid w:val="002708BA"/>
    <w:rsid w:val="002709D9"/>
    <w:rsid w:val="00270C5A"/>
    <w:rsid w:val="00270D42"/>
    <w:rsid w:val="00271577"/>
    <w:rsid w:val="00271764"/>
    <w:rsid w:val="00271943"/>
    <w:rsid w:val="0027195D"/>
    <w:rsid w:val="00271CB6"/>
    <w:rsid w:val="002726D8"/>
    <w:rsid w:val="00272B03"/>
    <w:rsid w:val="002732BE"/>
    <w:rsid w:val="002733E2"/>
    <w:rsid w:val="00273C30"/>
    <w:rsid w:val="00273D64"/>
    <w:rsid w:val="002750B1"/>
    <w:rsid w:val="00275726"/>
    <w:rsid w:val="0027674A"/>
    <w:rsid w:val="00276A35"/>
    <w:rsid w:val="002772A3"/>
    <w:rsid w:val="00277835"/>
    <w:rsid w:val="0027790B"/>
    <w:rsid w:val="00280AB1"/>
    <w:rsid w:val="00282453"/>
    <w:rsid w:val="00284BAE"/>
    <w:rsid w:val="00285793"/>
    <w:rsid w:val="002859AF"/>
    <w:rsid w:val="00285DE4"/>
    <w:rsid w:val="00286238"/>
    <w:rsid w:val="00286AE7"/>
    <w:rsid w:val="0028709C"/>
    <w:rsid w:val="00287243"/>
    <w:rsid w:val="002878DE"/>
    <w:rsid w:val="002879C3"/>
    <w:rsid w:val="00287BF8"/>
    <w:rsid w:val="00290647"/>
    <w:rsid w:val="0029085D"/>
    <w:rsid w:val="002911F0"/>
    <w:rsid w:val="00291385"/>
    <w:rsid w:val="00291422"/>
    <w:rsid w:val="00291B30"/>
    <w:rsid w:val="002921A0"/>
    <w:rsid w:val="0029237F"/>
    <w:rsid w:val="00292715"/>
    <w:rsid w:val="00292E62"/>
    <w:rsid w:val="00293E57"/>
    <w:rsid w:val="0029475C"/>
    <w:rsid w:val="002947D1"/>
    <w:rsid w:val="002948DF"/>
    <w:rsid w:val="00294D90"/>
    <w:rsid w:val="00294FCC"/>
    <w:rsid w:val="00295079"/>
    <w:rsid w:val="00295C4B"/>
    <w:rsid w:val="002968F3"/>
    <w:rsid w:val="00297249"/>
    <w:rsid w:val="00297B48"/>
    <w:rsid w:val="002A00EA"/>
    <w:rsid w:val="002A08ED"/>
    <w:rsid w:val="002A10C1"/>
    <w:rsid w:val="002A1E92"/>
    <w:rsid w:val="002A204D"/>
    <w:rsid w:val="002A22F5"/>
    <w:rsid w:val="002A24A5"/>
    <w:rsid w:val="002A2616"/>
    <w:rsid w:val="002A26E1"/>
    <w:rsid w:val="002A368A"/>
    <w:rsid w:val="002A3A59"/>
    <w:rsid w:val="002A3FD2"/>
    <w:rsid w:val="002A4065"/>
    <w:rsid w:val="002A4C8A"/>
    <w:rsid w:val="002A59F0"/>
    <w:rsid w:val="002A5DC0"/>
    <w:rsid w:val="002A5E50"/>
    <w:rsid w:val="002A6432"/>
    <w:rsid w:val="002A6C16"/>
    <w:rsid w:val="002A6F25"/>
    <w:rsid w:val="002A6FD3"/>
    <w:rsid w:val="002A7136"/>
    <w:rsid w:val="002A7CDB"/>
    <w:rsid w:val="002A7D32"/>
    <w:rsid w:val="002A7FB0"/>
    <w:rsid w:val="002B01E3"/>
    <w:rsid w:val="002B086C"/>
    <w:rsid w:val="002B0A7D"/>
    <w:rsid w:val="002B0AEF"/>
    <w:rsid w:val="002B0D19"/>
    <w:rsid w:val="002B1A69"/>
    <w:rsid w:val="002B2723"/>
    <w:rsid w:val="002B2A50"/>
    <w:rsid w:val="002B303A"/>
    <w:rsid w:val="002B40C1"/>
    <w:rsid w:val="002B41E3"/>
    <w:rsid w:val="002B4393"/>
    <w:rsid w:val="002B538E"/>
    <w:rsid w:val="002B562E"/>
    <w:rsid w:val="002B5B12"/>
    <w:rsid w:val="002B5C22"/>
    <w:rsid w:val="002B5DCA"/>
    <w:rsid w:val="002B6BDC"/>
    <w:rsid w:val="002B75B0"/>
    <w:rsid w:val="002B7861"/>
    <w:rsid w:val="002B7EAF"/>
    <w:rsid w:val="002B7F31"/>
    <w:rsid w:val="002C099C"/>
    <w:rsid w:val="002C0B74"/>
    <w:rsid w:val="002C0C8B"/>
    <w:rsid w:val="002C0CBB"/>
    <w:rsid w:val="002C1201"/>
    <w:rsid w:val="002C1460"/>
    <w:rsid w:val="002C1DBB"/>
    <w:rsid w:val="002C20F2"/>
    <w:rsid w:val="002C2E4E"/>
    <w:rsid w:val="002C316B"/>
    <w:rsid w:val="002C38B2"/>
    <w:rsid w:val="002C3F9C"/>
    <w:rsid w:val="002C4868"/>
    <w:rsid w:val="002C4C3F"/>
    <w:rsid w:val="002C4FB7"/>
    <w:rsid w:val="002C5AFA"/>
    <w:rsid w:val="002C5C57"/>
    <w:rsid w:val="002C7976"/>
    <w:rsid w:val="002C7F3E"/>
    <w:rsid w:val="002D0439"/>
    <w:rsid w:val="002D1042"/>
    <w:rsid w:val="002D11B7"/>
    <w:rsid w:val="002D145A"/>
    <w:rsid w:val="002D15DF"/>
    <w:rsid w:val="002D166F"/>
    <w:rsid w:val="002D1CF4"/>
    <w:rsid w:val="002D2DCD"/>
    <w:rsid w:val="002D3087"/>
    <w:rsid w:val="002D3BBC"/>
    <w:rsid w:val="002D438A"/>
    <w:rsid w:val="002D457C"/>
    <w:rsid w:val="002D4F75"/>
    <w:rsid w:val="002D512C"/>
    <w:rsid w:val="002D538B"/>
    <w:rsid w:val="002D55F5"/>
    <w:rsid w:val="002D56D5"/>
    <w:rsid w:val="002D5738"/>
    <w:rsid w:val="002D5D98"/>
    <w:rsid w:val="002D5E53"/>
    <w:rsid w:val="002D631A"/>
    <w:rsid w:val="002D65EE"/>
    <w:rsid w:val="002D6B21"/>
    <w:rsid w:val="002D6D67"/>
    <w:rsid w:val="002D6D74"/>
    <w:rsid w:val="002D6E56"/>
    <w:rsid w:val="002D6F81"/>
    <w:rsid w:val="002E0244"/>
    <w:rsid w:val="002E0319"/>
    <w:rsid w:val="002E09B1"/>
    <w:rsid w:val="002E0E60"/>
    <w:rsid w:val="002E0EF2"/>
    <w:rsid w:val="002E0F84"/>
    <w:rsid w:val="002E179B"/>
    <w:rsid w:val="002E1C9E"/>
    <w:rsid w:val="002E202D"/>
    <w:rsid w:val="002E257B"/>
    <w:rsid w:val="002E3766"/>
    <w:rsid w:val="002E3C65"/>
    <w:rsid w:val="002E3F5B"/>
    <w:rsid w:val="002E4362"/>
    <w:rsid w:val="002E5447"/>
    <w:rsid w:val="002E6201"/>
    <w:rsid w:val="002E63D9"/>
    <w:rsid w:val="002E640E"/>
    <w:rsid w:val="002E642D"/>
    <w:rsid w:val="002E6BF4"/>
    <w:rsid w:val="002E7639"/>
    <w:rsid w:val="002F0B1E"/>
    <w:rsid w:val="002F0C28"/>
    <w:rsid w:val="002F0CC6"/>
    <w:rsid w:val="002F1208"/>
    <w:rsid w:val="002F21FE"/>
    <w:rsid w:val="002F2381"/>
    <w:rsid w:val="002F3014"/>
    <w:rsid w:val="002F3CDE"/>
    <w:rsid w:val="002F40BC"/>
    <w:rsid w:val="002F49BF"/>
    <w:rsid w:val="002F5DD6"/>
    <w:rsid w:val="002F5FEA"/>
    <w:rsid w:val="002F63E7"/>
    <w:rsid w:val="002F7BE3"/>
    <w:rsid w:val="002F7E6A"/>
    <w:rsid w:val="00300165"/>
    <w:rsid w:val="00300F2F"/>
    <w:rsid w:val="003010CF"/>
    <w:rsid w:val="00301489"/>
    <w:rsid w:val="00301C37"/>
    <w:rsid w:val="00302EBA"/>
    <w:rsid w:val="003033CC"/>
    <w:rsid w:val="00303440"/>
    <w:rsid w:val="003043A4"/>
    <w:rsid w:val="00304D9B"/>
    <w:rsid w:val="00305FF9"/>
    <w:rsid w:val="00306B39"/>
    <w:rsid w:val="00306CD1"/>
    <w:rsid w:val="00306D39"/>
    <w:rsid w:val="00306E6B"/>
    <w:rsid w:val="00306ECB"/>
    <w:rsid w:val="003072F2"/>
    <w:rsid w:val="003074A6"/>
    <w:rsid w:val="00307D0D"/>
    <w:rsid w:val="003100C8"/>
    <w:rsid w:val="003101A5"/>
    <w:rsid w:val="00311161"/>
    <w:rsid w:val="003111B2"/>
    <w:rsid w:val="00311B8A"/>
    <w:rsid w:val="00312400"/>
    <w:rsid w:val="00312739"/>
    <w:rsid w:val="003127F0"/>
    <w:rsid w:val="00312C3B"/>
    <w:rsid w:val="00312D10"/>
    <w:rsid w:val="00312E27"/>
    <w:rsid w:val="003136B3"/>
    <w:rsid w:val="00314CDE"/>
    <w:rsid w:val="0031563E"/>
    <w:rsid w:val="00315A78"/>
    <w:rsid w:val="00315F8A"/>
    <w:rsid w:val="00316C11"/>
    <w:rsid w:val="003178DA"/>
    <w:rsid w:val="00317926"/>
    <w:rsid w:val="00317DB8"/>
    <w:rsid w:val="003204A7"/>
    <w:rsid w:val="00320618"/>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5384"/>
    <w:rsid w:val="00325BA6"/>
    <w:rsid w:val="003261BD"/>
    <w:rsid w:val="0032661C"/>
    <w:rsid w:val="00326957"/>
    <w:rsid w:val="00326AE2"/>
    <w:rsid w:val="00326D0B"/>
    <w:rsid w:val="00327DCA"/>
    <w:rsid w:val="00331426"/>
    <w:rsid w:val="0033171D"/>
    <w:rsid w:val="00331FC3"/>
    <w:rsid w:val="00332E0C"/>
    <w:rsid w:val="003336B3"/>
    <w:rsid w:val="003348ED"/>
    <w:rsid w:val="003354B9"/>
    <w:rsid w:val="00335B75"/>
    <w:rsid w:val="00335D8C"/>
    <w:rsid w:val="00336072"/>
    <w:rsid w:val="003363A1"/>
    <w:rsid w:val="003363C6"/>
    <w:rsid w:val="00336E48"/>
    <w:rsid w:val="0034071F"/>
    <w:rsid w:val="0034176A"/>
    <w:rsid w:val="00341E60"/>
    <w:rsid w:val="0034226D"/>
    <w:rsid w:val="00342972"/>
    <w:rsid w:val="00342C83"/>
    <w:rsid w:val="00342F4B"/>
    <w:rsid w:val="00342FDD"/>
    <w:rsid w:val="003434D6"/>
    <w:rsid w:val="0034429B"/>
    <w:rsid w:val="00344866"/>
    <w:rsid w:val="00344B0C"/>
    <w:rsid w:val="003451E2"/>
    <w:rsid w:val="0034638C"/>
    <w:rsid w:val="00346797"/>
    <w:rsid w:val="00346F7F"/>
    <w:rsid w:val="00347395"/>
    <w:rsid w:val="00347828"/>
    <w:rsid w:val="00350108"/>
    <w:rsid w:val="00350762"/>
    <w:rsid w:val="003507C4"/>
    <w:rsid w:val="00350D70"/>
    <w:rsid w:val="00350DCA"/>
    <w:rsid w:val="003513D9"/>
    <w:rsid w:val="003519A1"/>
    <w:rsid w:val="00351AC0"/>
    <w:rsid w:val="00352480"/>
    <w:rsid w:val="0035262A"/>
    <w:rsid w:val="00352B0E"/>
    <w:rsid w:val="003530D2"/>
    <w:rsid w:val="0035331A"/>
    <w:rsid w:val="003533A7"/>
    <w:rsid w:val="003534E1"/>
    <w:rsid w:val="0035350B"/>
    <w:rsid w:val="00353E3B"/>
    <w:rsid w:val="0035403D"/>
    <w:rsid w:val="00354666"/>
    <w:rsid w:val="003548D8"/>
    <w:rsid w:val="003554CA"/>
    <w:rsid w:val="00355B6E"/>
    <w:rsid w:val="0035621F"/>
    <w:rsid w:val="00357AD5"/>
    <w:rsid w:val="00360232"/>
    <w:rsid w:val="003602E0"/>
    <w:rsid w:val="00360D01"/>
    <w:rsid w:val="00360EA5"/>
    <w:rsid w:val="0036160B"/>
    <w:rsid w:val="00361A71"/>
    <w:rsid w:val="00361D52"/>
    <w:rsid w:val="00362569"/>
    <w:rsid w:val="003636CD"/>
    <w:rsid w:val="00363AF7"/>
    <w:rsid w:val="0036487C"/>
    <w:rsid w:val="00364D05"/>
    <w:rsid w:val="00365180"/>
    <w:rsid w:val="00365411"/>
    <w:rsid w:val="00365FA2"/>
    <w:rsid w:val="00366AA9"/>
    <w:rsid w:val="00366BE1"/>
    <w:rsid w:val="00366C69"/>
    <w:rsid w:val="003673DC"/>
    <w:rsid w:val="00367441"/>
    <w:rsid w:val="00367B1D"/>
    <w:rsid w:val="00370E4F"/>
    <w:rsid w:val="00371215"/>
    <w:rsid w:val="003718E9"/>
    <w:rsid w:val="00372991"/>
    <w:rsid w:val="00372F0D"/>
    <w:rsid w:val="00373949"/>
    <w:rsid w:val="00373D83"/>
    <w:rsid w:val="00374059"/>
    <w:rsid w:val="00375103"/>
    <w:rsid w:val="0037535B"/>
    <w:rsid w:val="0037537C"/>
    <w:rsid w:val="00375448"/>
    <w:rsid w:val="0037552D"/>
    <w:rsid w:val="003756DB"/>
    <w:rsid w:val="00375A1A"/>
    <w:rsid w:val="003770BB"/>
    <w:rsid w:val="0037771A"/>
    <w:rsid w:val="003802DC"/>
    <w:rsid w:val="00380DC7"/>
    <w:rsid w:val="00380E4E"/>
    <w:rsid w:val="00380FBF"/>
    <w:rsid w:val="0038165B"/>
    <w:rsid w:val="00381DDB"/>
    <w:rsid w:val="00382071"/>
    <w:rsid w:val="003821CE"/>
    <w:rsid w:val="003828CC"/>
    <w:rsid w:val="00382A43"/>
    <w:rsid w:val="00382D60"/>
    <w:rsid w:val="00382EDD"/>
    <w:rsid w:val="00382F29"/>
    <w:rsid w:val="00382F43"/>
    <w:rsid w:val="003831D8"/>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7747"/>
    <w:rsid w:val="00387BF8"/>
    <w:rsid w:val="00390017"/>
    <w:rsid w:val="0039003F"/>
    <w:rsid w:val="003901A3"/>
    <w:rsid w:val="00390436"/>
    <w:rsid w:val="0039072F"/>
    <w:rsid w:val="003909AD"/>
    <w:rsid w:val="00390D56"/>
    <w:rsid w:val="0039102C"/>
    <w:rsid w:val="00391840"/>
    <w:rsid w:val="00392BEB"/>
    <w:rsid w:val="00393986"/>
    <w:rsid w:val="00393A25"/>
    <w:rsid w:val="00393B19"/>
    <w:rsid w:val="00393DD8"/>
    <w:rsid w:val="00393E44"/>
    <w:rsid w:val="003940CE"/>
    <w:rsid w:val="0039456B"/>
    <w:rsid w:val="003948AB"/>
    <w:rsid w:val="00395017"/>
    <w:rsid w:val="00397B3E"/>
    <w:rsid w:val="00397C1D"/>
    <w:rsid w:val="00397C26"/>
    <w:rsid w:val="00397D8A"/>
    <w:rsid w:val="003A000F"/>
    <w:rsid w:val="003A06BC"/>
    <w:rsid w:val="003A0964"/>
    <w:rsid w:val="003A09DC"/>
    <w:rsid w:val="003A09F9"/>
    <w:rsid w:val="003A180F"/>
    <w:rsid w:val="003A18DD"/>
    <w:rsid w:val="003A20C8"/>
    <w:rsid w:val="003A2C29"/>
    <w:rsid w:val="003A2EC3"/>
    <w:rsid w:val="003A2EEA"/>
    <w:rsid w:val="003A36F2"/>
    <w:rsid w:val="003A382D"/>
    <w:rsid w:val="003A39B2"/>
    <w:rsid w:val="003A3D39"/>
    <w:rsid w:val="003A3EC7"/>
    <w:rsid w:val="003A40B4"/>
    <w:rsid w:val="003A4A81"/>
    <w:rsid w:val="003A59E2"/>
    <w:rsid w:val="003A64AD"/>
    <w:rsid w:val="003A6C69"/>
    <w:rsid w:val="003A7834"/>
    <w:rsid w:val="003A7D8F"/>
    <w:rsid w:val="003B0B13"/>
    <w:rsid w:val="003B0B5B"/>
    <w:rsid w:val="003B0E79"/>
    <w:rsid w:val="003B0F23"/>
    <w:rsid w:val="003B131E"/>
    <w:rsid w:val="003B142F"/>
    <w:rsid w:val="003B156A"/>
    <w:rsid w:val="003B3110"/>
    <w:rsid w:val="003B326F"/>
    <w:rsid w:val="003B3435"/>
    <w:rsid w:val="003B3575"/>
    <w:rsid w:val="003B3A42"/>
    <w:rsid w:val="003B4C24"/>
    <w:rsid w:val="003B504D"/>
    <w:rsid w:val="003B50BC"/>
    <w:rsid w:val="003B5D97"/>
    <w:rsid w:val="003B5E3B"/>
    <w:rsid w:val="003B63A4"/>
    <w:rsid w:val="003B677B"/>
    <w:rsid w:val="003B682C"/>
    <w:rsid w:val="003B6860"/>
    <w:rsid w:val="003B68CA"/>
    <w:rsid w:val="003B68FE"/>
    <w:rsid w:val="003B6D7D"/>
    <w:rsid w:val="003B79E2"/>
    <w:rsid w:val="003B7D7E"/>
    <w:rsid w:val="003C040E"/>
    <w:rsid w:val="003C05C2"/>
    <w:rsid w:val="003C1012"/>
    <w:rsid w:val="003C1059"/>
    <w:rsid w:val="003C11C9"/>
    <w:rsid w:val="003C1229"/>
    <w:rsid w:val="003C1FD4"/>
    <w:rsid w:val="003C213D"/>
    <w:rsid w:val="003C24F3"/>
    <w:rsid w:val="003C25AD"/>
    <w:rsid w:val="003C2720"/>
    <w:rsid w:val="003C2D21"/>
    <w:rsid w:val="003C3246"/>
    <w:rsid w:val="003C326C"/>
    <w:rsid w:val="003C3B84"/>
    <w:rsid w:val="003C48BA"/>
    <w:rsid w:val="003C4F70"/>
    <w:rsid w:val="003C5E6B"/>
    <w:rsid w:val="003C68D6"/>
    <w:rsid w:val="003C6D58"/>
    <w:rsid w:val="003C756D"/>
    <w:rsid w:val="003C7AD7"/>
    <w:rsid w:val="003C7E7D"/>
    <w:rsid w:val="003D0367"/>
    <w:rsid w:val="003D0E4E"/>
    <w:rsid w:val="003D0FC3"/>
    <w:rsid w:val="003D1178"/>
    <w:rsid w:val="003D15D3"/>
    <w:rsid w:val="003D1D99"/>
    <w:rsid w:val="003D2C1D"/>
    <w:rsid w:val="003D2C34"/>
    <w:rsid w:val="003D3317"/>
    <w:rsid w:val="003D3DDD"/>
    <w:rsid w:val="003D3F5E"/>
    <w:rsid w:val="003D40FF"/>
    <w:rsid w:val="003D58C5"/>
    <w:rsid w:val="003D5CBF"/>
    <w:rsid w:val="003D66D2"/>
    <w:rsid w:val="003D7B7F"/>
    <w:rsid w:val="003D7E3F"/>
    <w:rsid w:val="003E02C7"/>
    <w:rsid w:val="003E0537"/>
    <w:rsid w:val="003E07AE"/>
    <w:rsid w:val="003E095E"/>
    <w:rsid w:val="003E09A0"/>
    <w:rsid w:val="003E0DE6"/>
    <w:rsid w:val="003E14F4"/>
    <w:rsid w:val="003E14FC"/>
    <w:rsid w:val="003E1AC5"/>
    <w:rsid w:val="003E1D74"/>
    <w:rsid w:val="003E271B"/>
    <w:rsid w:val="003E2976"/>
    <w:rsid w:val="003E3E94"/>
    <w:rsid w:val="003E42FC"/>
    <w:rsid w:val="003E4858"/>
    <w:rsid w:val="003E4A17"/>
    <w:rsid w:val="003E4E2F"/>
    <w:rsid w:val="003E6316"/>
    <w:rsid w:val="003E6884"/>
    <w:rsid w:val="003E6AC5"/>
    <w:rsid w:val="003E7E50"/>
    <w:rsid w:val="003F0096"/>
    <w:rsid w:val="003F057C"/>
    <w:rsid w:val="003F0850"/>
    <w:rsid w:val="003F0D12"/>
    <w:rsid w:val="003F0D5D"/>
    <w:rsid w:val="003F1168"/>
    <w:rsid w:val="003F160C"/>
    <w:rsid w:val="003F297F"/>
    <w:rsid w:val="003F324F"/>
    <w:rsid w:val="003F334C"/>
    <w:rsid w:val="003F33BC"/>
    <w:rsid w:val="003F3D4E"/>
    <w:rsid w:val="003F477E"/>
    <w:rsid w:val="003F49A7"/>
    <w:rsid w:val="003F5604"/>
    <w:rsid w:val="003F6CD2"/>
    <w:rsid w:val="003F77F9"/>
    <w:rsid w:val="003F788D"/>
    <w:rsid w:val="003F7A97"/>
    <w:rsid w:val="003F7AB0"/>
    <w:rsid w:val="004007A3"/>
    <w:rsid w:val="0040126E"/>
    <w:rsid w:val="004020D4"/>
    <w:rsid w:val="004021B6"/>
    <w:rsid w:val="0040238F"/>
    <w:rsid w:val="00402FE4"/>
    <w:rsid w:val="0040316B"/>
    <w:rsid w:val="0040438E"/>
    <w:rsid w:val="004047C4"/>
    <w:rsid w:val="00404CCC"/>
    <w:rsid w:val="00405426"/>
    <w:rsid w:val="0040560C"/>
    <w:rsid w:val="0040570B"/>
    <w:rsid w:val="00405E00"/>
    <w:rsid w:val="00405E82"/>
    <w:rsid w:val="00405EDB"/>
    <w:rsid w:val="00405FB1"/>
    <w:rsid w:val="00406460"/>
    <w:rsid w:val="00406DD3"/>
    <w:rsid w:val="00406E58"/>
    <w:rsid w:val="00407213"/>
    <w:rsid w:val="0040749D"/>
    <w:rsid w:val="00407F5D"/>
    <w:rsid w:val="00410078"/>
    <w:rsid w:val="00410161"/>
    <w:rsid w:val="00410EF3"/>
    <w:rsid w:val="00411ED1"/>
    <w:rsid w:val="004120BD"/>
    <w:rsid w:val="00412133"/>
    <w:rsid w:val="00412461"/>
    <w:rsid w:val="00412546"/>
    <w:rsid w:val="00413053"/>
    <w:rsid w:val="0041319C"/>
    <w:rsid w:val="004137B6"/>
    <w:rsid w:val="00413A54"/>
    <w:rsid w:val="00413B21"/>
    <w:rsid w:val="00413C10"/>
    <w:rsid w:val="00413CD9"/>
    <w:rsid w:val="00413F9A"/>
    <w:rsid w:val="004140CA"/>
    <w:rsid w:val="0041418E"/>
    <w:rsid w:val="00414903"/>
    <w:rsid w:val="00414C65"/>
    <w:rsid w:val="00414D26"/>
    <w:rsid w:val="00415D76"/>
    <w:rsid w:val="0041607E"/>
    <w:rsid w:val="00416647"/>
    <w:rsid w:val="00416665"/>
    <w:rsid w:val="00416A67"/>
    <w:rsid w:val="00416ACB"/>
    <w:rsid w:val="00417313"/>
    <w:rsid w:val="00417C9B"/>
    <w:rsid w:val="00420AAF"/>
    <w:rsid w:val="00420E76"/>
    <w:rsid w:val="00421DCF"/>
    <w:rsid w:val="00422341"/>
    <w:rsid w:val="00423641"/>
    <w:rsid w:val="00425247"/>
    <w:rsid w:val="00426266"/>
    <w:rsid w:val="00426A40"/>
    <w:rsid w:val="00427038"/>
    <w:rsid w:val="004270EF"/>
    <w:rsid w:val="004307EC"/>
    <w:rsid w:val="00430A2D"/>
    <w:rsid w:val="004314E0"/>
    <w:rsid w:val="00431505"/>
    <w:rsid w:val="00431AF0"/>
    <w:rsid w:val="00431D6D"/>
    <w:rsid w:val="0043213A"/>
    <w:rsid w:val="0043238E"/>
    <w:rsid w:val="00432503"/>
    <w:rsid w:val="00432639"/>
    <w:rsid w:val="00432DA3"/>
    <w:rsid w:val="004330F4"/>
    <w:rsid w:val="00433221"/>
    <w:rsid w:val="00433590"/>
    <w:rsid w:val="0043393D"/>
    <w:rsid w:val="00433973"/>
    <w:rsid w:val="004344C7"/>
    <w:rsid w:val="00434822"/>
    <w:rsid w:val="00434B78"/>
    <w:rsid w:val="00435274"/>
    <w:rsid w:val="004352AD"/>
    <w:rsid w:val="0043545D"/>
    <w:rsid w:val="00435D26"/>
    <w:rsid w:val="00435FBC"/>
    <w:rsid w:val="00435FE2"/>
    <w:rsid w:val="00436AEC"/>
    <w:rsid w:val="00436DB8"/>
    <w:rsid w:val="00436E2F"/>
    <w:rsid w:val="00436EAB"/>
    <w:rsid w:val="004377DB"/>
    <w:rsid w:val="00440D55"/>
    <w:rsid w:val="00441117"/>
    <w:rsid w:val="00441508"/>
    <w:rsid w:val="00441701"/>
    <w:rsid w:val="004420DC"/>
    <w:rsid w:val="0044354B"/>
    <w:rsid w:val="004437D7"/>
    <w:rsid w:val="00443BF5"/>
    <w:rsid w:val="004442F7"/>
    <w:rsid w:val="00444405"/>
    <w:rsid w:val="00444704"/>
    <w:rsid w:val="00445D9F"/>
    <w:rsid w:val="004461D9"/>
    <w:rsid w:val="00446AC6"/>
    <w:rsid w:val="00446F58"/>
    <w:rsid w:val="00446FF5"/>
    <w:rsid w:val="0044758C"/>
    <w:rsid w:val="0044759B"/>
    <w:rsid w:val="00447BCE"/>
    <w:rsid w:val="00447DB0"/>
    <w:rsid w:val="00447F54"/>
    <w:rsid w:val="00450A40"/>
    <w:rsid w:val="00450B7E"/>
    <w:rsid w:val="0045136B"/>
    <w:rsid w:val="00451987"/>
    <w:rsid w:val="00451C7E"/>
    <w:rsid w:val="00452310"/>
    <w:rsid w:val="0045338B"/>
    <w:rsid w:val="00453BB6"/>
    <w:rsid w:val="00453C02"/>
    <w:rsid w:val="00453CAA"/>
    <w:rsid w:val="004540E3"/>
    <w:rsid w:val="00455113"/>
    <w:rsid w:val="00455141"/>
    <w:rsid w:val="00455668"/>
    <w:rsid w:val="004558A2"/>
    <w:rsid w:val="00455C1A"/>
    <w:rsid w:val="00456421"/>
    <w:rsid w:val="00456DAB"/>
    <w:rsid w:val="00457804"/>
    <w:rsid w:val="00457BB3"/>
    <w:rsid w:val="004609D1"/>
    <w:rsid w:val="00460CC3"/>
    <w:rsid w:val="00460E86"/>
    <w:rsid w:val="00461CE0"/>
    <w:rsid w:val="00461E08"/>
    <w:rsid w:val="004621B1"/>
    <w:rsid w:val="004623EB"/>
    <w:rsid w:val="00462DD8"/>
    <w:rsid w:val="004646B4"/>
    <w:rsid w:val="00464A88"/>
    <w:rsid w:val="004651A0"/>
    <w:rsid w:val="004653F2"/>
    <w:rsid w:val="00465606"/>
    <w:rsid w:val="00466532"/>
    <w:rsid w:val="004669A7"/>
    <w:rsid w:val="00466BBE"/>
    <w:rsid w:val="00466D62"/>
    <w:rsid w:val="00467294"/>
    <w:rsid w:val="00467488"/>
    <w:rsid w:val="00470280"/>
    <w:rsid w:val="0047083E"/>
    <w:rsid w:val="00470848"/>
    <w:rsid w:val="00470EB5"/>
    <w:rsid w:val="0047286B"/>
    <w:rsid w:val="00472E27"/>
    <w:rsid w:val="00472E61"/>
    <w:rsid w:val="00473304"/>
    <w:rsid w:val="00474126"/>
    <w:rsid w:val="00474220"/>
    <w:rsid w:val="0047425C"/>
    <w:rsid w:val="004752D3"/>
    <w:rsid w:val="004754E1"/>
    <w:rsid w:val="0047552F"/>
    <w:rsid w:val="00475CE0"/>
    <w:rsid w:val="00476827"/>
    <w:rsid w:val="00476BD4"/>
    <w:rsid w:val="004779B0"/>
    <w:rsid w:val="00477C35"/>
    <w:rsid w:val="0048044E"/>
    <w:rsid w:val="00480988"/>
    <w:rsid w:val="00480E05"/>
    <w:rsid w:val="00481365"/>
    <w:rsid w:val="00481AEC"/>
    <w:rsid w:val="00482BBE"/>
    <w:rsid w:val="00483A12"/>
    <w:rsid w:val="004848A5"/>
    <w:rsid w:val="00484A77"/>
    <w:rsid w:val="0048540F"/>
    <w:rsid w:val="00485970"/>
    <w:rsid w:val="00485ADA"/>
    <w:rsid w:val="00485C0D"/>
    <w:rsid w:val="00486161"/>
    <w:rsid w:val="00486575"/>
    <w:rsid w:val="004866AD"/>
    <w:rsid w:val="004866D0"/>
    <w:rsid w:val="00490032"/>
    <w:rsid w:val="004926E8"/>
    <w:rsid w:val="00492828"/>
    <w:rsid w:val="00493062"/>
    <w:rsid w:val="00494242"/>
    <w:rsid w:val="00494779"/>
    <w:rsid w:val="004948B8"/>
    <w:rsid w:val="00494E8E"/>
    <w:rsid w:val="004955BC"/>
    <w:rsid w:val="00495A19"/>
    <w:rsid w:val="00495D43"/>
    <w:rsid w:val="00495D63"/>
    <w:rsid w:val="0049610E"/>
    <w:rsid w:val="0049648F"/>
    <w:rsid w:val="00496606"/>
    <w:rsid w:val="00496F05"/>
    <w:rsid w:val="00497370"/>
    <w:rsid w:val="0049791C"/>
    <w:rsid w:val="004A04D5"/>
    <w:rsid w:val="004A0A34"/>
    <w:rsid w:val="004A0B0B"/>
    <w:rsid w:val="004A0F39"/>
    <w:rsid w:val="004A14C0"/>
    <w:rsid w:val="004A22B3"/>
    <w:rsid w:val="004A251F"/>
    <w:rsid w:val="004A2678"/>
    <w:rsid w:val="004A3685"/>
    <w:rsid w:val="004A3BF1"/>
    <w:rsid w:val="004A3E42"/>
    <w:rsid w:val="004A4715"/>
    <w:rsid w:val="004A5046"/>
    <w:rsid w:val="004A565E"/>
    <w:rsid w:val="004A5DF3"/>
    <w:rsid w:val="004A6024"/>
    <w:rsid w:val="004A6134"/>
    <w:rsid w:val="004A6143"/>
    <w:rsid w:val="004A681E"/>
    <w:rsid w:val="004A6825"/>
    <w:rsid w:val="004A6BFC"/>
    <w:rsid w:val="004A7092"/>
    <w:rsid w:val="004A74B8"/>
    <w:rsid w:val="004B13AF"/>
    <w:rsid w:val="004B17D3"/>
    <w:rsid w:val="004B18D7"/>
    <w:rsid w:val="004B1C2D"/>
    <w:rsid w:val="004B2DFC"/>
    <w:rsid w:val="004B3A23"/>
    <w:rsid w:val="004B40D1"/>
    <w:rsid w:val="004B4904"/>
    <w:rsid w:val="004B49E6"/>
    <w:rsid w:val="004B4D69"/>
    <w:rsid w:val="004B4EE9"/>
    <w:rsid w:val="004B51BC"/>
    <w:rsid w:val="004B5887"/>
    <w:rsid w:val="004B6B91"/>
    <w:rsid w:val="004B6D36"/>
    <w:rsid w:val="004B78CB"/>
    <w:rsid w:val="004C01A8"/>
    <w:rsid w:val="004C0CDC"/>
    <w:rsid w:val="004C1840"/>
    <w:rsid w:val="004C1872"/>
    <w:rsid w:val="004C1B29"/>
    <w:rsid w:val="004C24C9"/>
    <w:rsid w:val="004C2962"/>
    <w:rsid w:val="004C31B6"/>
    <w:rsid w:val="004C38B3"/>
    <w:rsid w:val="004C5319"/>
    <w:rsid w:val="004C568C"/>
    <w:rsid w:val="004C5767"/>
    <w:rsid w:val="004C5F74"/>
    <w:rsid w:val="004C621F"/>
    <w:rsid w:val="004C6BBD"/>
    <w:rsid w:val="004C7948"/>
    <w:rsid w:val="004C7BB8"/>
    <w:rsid w:val="004C7C60"/>
    <w:rsid w:val="004C7E61"/>
    <w:rsid w:val="004D0236"/>
    <w:rsid w:val="004D0393"/>
    <w:rsid w:val="004D0DFE"/>
    <w:rsid w:val="004D1409"/>
    <w:rsid w:val="004D14E4"/>
    <w:rsid w:val="004D1D1C"/>
    <w:rsid w:val="004D1D91"/>
    <w:rsid w:val="004D1F71"/>
    <w:rsid w:val="004D22C3"/>
    <w:rsid w:val="004D393B"/>
    <w:rsid w:val="004D42DF"/>
    <w:rsid w:val="004D4B45"/>
    <w:rsid w:val="004D4EE1"/>
    <w:rsid w:val="004D52B2"/>
    <w:rsid w:val="004D5753"/>
    <w:rsid w:val="004D6E59"/>
    <w:rsid w:val="004D6F4D"/>
    <w:rsid w:val="004D6F95"/>
    <w:rsid w:val="004D6FE3"/>
    <w:rsid w:val="004D72FE"/>
    <w:rsid w:val="004D78A2"/>
    <w:rsid w:val="004D7E91"/>
    <w:rsid w:val="004D7F8C"/>
    <w:rsid w:val="004E003A"/>
    <w:rsid w:val="004E0768"/>
    <w:rsid w:val="004E0930"/>
    <w:rsid w:val="004E0A2E"/>
    <w:rsid w:val="004E1A31"/>
    <w:rsid w:val="004E2DE0"/>
    <w:rsid w:val="004E38EB"/>
    <w:rsid w:val="004E3DFF"/>
    <w:rsid w:val="004E4060"/>
    <w:rsid w:val="004E409A"/>
    <w:rsid w:val="004E4EF2"/>
    <w:rsid w:val="004E568F"/>
    <w:rsid w:val="004E5B27"/>
    <w:rsid w:val="004E6010"/>
    <w:rsid w:val="004E6D9C"/>
    <w:rsid w:val="004E7BBA"/>
    <w:rsid w:val="004F04C0"/>
    <w:rsid w:val="004F0BBB"/>
    <w:rsid w:val="004F0FB9"/>
    <w:rsid w:val="004F11A3"/>
    <w:rsid w:val="004F14BB"/>
    <w:rsid w:val="004F2AF9"/>
    <w:rsid w:val="004F2E65"/>
    <w:rsid w:val="004F2F07"/>
    <w:rsid w:val="004F2F7E"/>
    <w:rsid w:val="004F32B5"/>
    <w:rsid w:val="004F361C"/>
    <w:rsid w:val="004F406C"/>
    <w:rsid w:val="004F407E"/>
    <w:rsid w:val="004F4947"/>
    <w:rsid w:val="004F5479"/>
    <w:rsid w:val="004F593F"/>
    <w:rsid w:val="004F6576"/>
    <w:rsid w:val="004F6FD4"/>
    <w:rsid w:val="004F7528"/>
    <w:rsid w:val="004F7BCA"/>
    <w:rsid w:val="004F7C44"/>
    <w:rsid w:val="004F7D89"/>
    <w:rsid w:val="00500357"/>
    <w:rsid w:val="005006BE"/>
    <w:rsid w:val="0050123B"/>
    <w:rsid w:val="00501981"/>
    <w:rsid w:val="00501A85"/>
    <w:rsid w:val="00501BB3"/>
    <w:rsid w:val="00501ED6"/>
    <w:rsid w:val="005021DD"/>
    <w:rsid w:val="005026CA"/>
    <w:rsid w:val="00502B72"/>
    <w:rsid w:val="00502FB0"/>
    <w:rsid w:val="0050340F"/>
    <w:rsid w:val="005034E9"/>
    <w:rsid w:val="00504BC1"/>
    <w:rsid w:val="00504DCF"/>
    <w:rsid w:val="00505134"/>
    <w:rsid w:val="0050515F"/>
    <w:rsid w:val="005053D5"/>
    <w:rsid w:val="0050546C"/>
    <w:rsid w:val="0050568F"/>
    <w:rsid w:val="00505884"/>
    <w:rsid w:val="00505C04"/>
    <w:rsid w:val="00507423"/>
    <w:rsid w:val="0051047D"/>
    <w:rsid w:val="00510E27"/>
    <w:rsid w:val="005118AA"/>
    <w:rsid w:val="00511CA9"/>
    <w:rsid w:val="00511E7A"/>
    <w:rsid w:val="00511F15"/>
    <w:rsid w:val="0051318C"/>
    <w:rsid w:val="005142CD"/>
    <w:rsid w:val="005143C9"/>
    <w:rsid w:val="005148ED"/>
    <w:rsid w:val="00515659"/>
    <w:rsid w:val="005157A9"/>
    <w:rsid w:val="00515D89"/>
    <w:rsid w:val="005168A6"/>
    <w:rsid w:val="005173A7"/>
    <w:rsid w:val="005175B5"/>
    <w:rsid w:val="005177E1"/>
    <w:rsid w:val="00517E9B"/>
    <w:rsid w:val="00520B55"/>
    <w:rsid w:val="00520C0A"/>
    <w:rsid w:val="00520F01"/>
    <w:rsid w:val="005218B6"/>
    <w:rsid w:val="00521A00"/>
    <w:rsid w:val="00521F48"/>
    <w:rsid w:val="00522445"/>
    <w:rsid w:val="00522589"/>
    <w:rsid w:val="00522A33"/>
    <w:rsid w:val="005237DF"/>
    <w:rsid w:val="00524164"/>
    <w:rsid w:val="00524545"/>
    <w:rsid w:val="0052496B"/>
    <w:rsid w:val="005255BF"/>
    <w:rsid w:val="005257DE"/>
    <w:rsid w:val="00526647"/>
    <w:rsid w:val="00527200"/>
    <w:rsid w:val="00527341"/>
    <w:rsid w:val="00530157"/>
    <w:rsid w:val="0053090F"/>
    <w:rsid w:val="00531BB4"/>
    <w:rsid w:val="00531D34"/>
    <w:rsid w:val="00531D9A"/>
    <w:rsid w:val="00531EBE"/>
    <w:rsid w:val="005327D8"/>
    <w:rsid w:val="00532F8B"/>
    <w:rsid w:val="00533737"/>
    <w:rsid w:val="005340A0"/>
    <w:rsid w:val="00535B79"/>
    <w:rsid w:val="00535D7C"/>
    <w:rsid w:val="005364EC"/>
    <w:rsid w:val="00536579"/>
    <w:rsid w:val="00536C1E"/>
    <w:rsid w:val="00540ECD"/>
    <w:rsid w:val="005425FD"/>
    <w:rsid w:val="00542976"/>
    <w:rsid w:val="00542B5E"/>
    <w:rsid w:val="0054343A"/>
    <w:rsid w:val="005434BE"/>
    <w:rsid w:val="00543974"/>
    <w:rsid w:val="00543DB1"/>
    <w:rsid w:val="00543EBF"/>
    <w:rsid w:val="00544080"/>
    <w:rsid w:val="005444BF"/>
    <w:rsid w:val="0054464A"/>
    <w:rsid w:val="00544896"/>
    <w:rsid w:val="00544ABA"/>
    <w:rsid w:val="0054593A"/>
    <w:rsid w:val="00546062"/>
    <w:rsid w:val="005467FB"/>
    <w:rsid w:val="00546AE9"/>
    <w:rsid w:val="00547989"/>
    <w:rsid w:val="00550044"/>
    <w:rsid w:val="00550229"/>
    <w:rsid w:val="00550248"/>
    <w:rsid w:val="00551320"/>
    <w:rsid w:val="005518A4"/>
    <w:rsid w:val="0055190F"/>
    <w:rsid w:val="005522D7"/>
    <w:rsid w:val="00552336"/>
    <w:rsid w:val="00552768"/>
    <w:rsid w:val="00552935"/>
    <w:rsid w:val="00553127"/>
    <w:rsid w:val="005537D5"/>
    <w:rsid w:val="00553C36"/>
    <w:rsid w:val="00554BE7"/>
    <w:rsid w:val="0055605C"/>
    <w:rsid w:val="005565DC"/>
    <w:rsid w:val="00556D68"/>
    <w:rsid w:val="00557173"/>
    <w:rsid w:val="00557286"/>
    <w:rsid w:val="00557600"/>
    <w:rsid w:val="005576A1"/>
    <w:rsid w:val="00557A64"/>
    <w:rsid w:val="005605C0"/>
    <w:rsid w:val="00560ADC"/>
    <w:rsid w:val="00560C64"/>
    <w:rsid w:val="00560D23"/>
    <w:rsid w:val="005614F6"/>
    <w:rsid w:val="005615D8"/>
    <w:rsid w:val="00561822"/>
    <w:rsid w:val="00561B53"/>
    <w:rsid w:val="00561C7A"/>
    <w:rsid w:val="00562055"/>
    <w:rsid w:val="005626D6"/>
    <w:rsid w:val="00563541"/>
    <w:rsid w:val="005638D4"/>
    <w:rsid w:val="0056480D"/>
    <w:rsid w:val="005656ED"/>
    <w:rsid w:val="00565770"/>
    <w:rsid w:val="00565AFF"/>
    <w:rsid w:val="00566544"/>
    <w:rsid w:val="00566608"/>
    <w:rsid w:val="00566C83"/>
    <w:rsid w:val="00566FAD"/>
    <w:rsid w:val="005673C9"/>
    <w:rsid w:val="005676A2"/>
    <w:rsid w:val="00567CAB"/>
    <w:rsid w:val="00567EA1"/>
    <w:rsid w:val="005700FE"/>
    <w:rsid w:val="00570932"/>
    <w:rsid w:val="00570DA2"/>
    <w:rsid w:val="00570E24"/>
    <w:rsid w:val="005722C9"/>
    <w:rsid w:val="00572760"/>
    <w:rsid w:val="00572A40"/>
    <w:rsid w:val="00572B5F"/>
    <w:rsid w:val="00572DCF"/>
    <w:rsid w:val="00573C32"/>
    <w:rsid w:val="005743DE"/>
    <w:rsid w:val="00574F3F"/>
    <w:rsid w:val="00574FDC"/>
    <w:rsid w:val="0057562C"/>
    <w:rsid w:val="00575687"/>
    <w:rsid w:val="00575780"/>
    <w:rsid w:val="00575952"/>
    <w:rsid w:val="005759F6"/>
    <w:rsid w:val="00575E3E"/>
    <w:rsid w:val="005765F5"/>
    <w:rsid w:val="005769CE"/>
    <w:rsid w:val="00576D6C"/>
    <w:rsid w:val="00577612"/>
    <w:rsid w:val="0057772C"/>
    <w:rsid w:val="005779D5"/>
    <w:rsid w:val="00577A2E"/>
    <w:rsid w:val="005800FB"/>
    <w:rsid w:val="005808B6"/>
    <w:rsid w:val="00580E48"/>
    <w:rsid w:val="00580F0A"/>
    <w:rsid w:val="00581246"/>
    <w:rsid w:val="005815F7"/>
    <w:rsid w:val="00581D55"/>
    <w:rsid w:val="00581E96"/>
    <w:rsid w:val="00582173"/>
    <w:rsid w:val="005828CD"/>
    <w:rsid w:val="00582C3A"/>
    <w:rsid w:val="00582E1A"/>
    <w:rsid w:val="00582E7C"/>
    <w:rsid w:val="00583147"/>
    <w:rsid w:val="005835B4"/>
    <w:rsid w:val="005836BF"/>
    <w:rsid w:val="00584416"/>
    <w:rsid w:val="00584B39"/>
    <w:rsid w:val="00585028"/>
    <w:rsid w:val="005850E4"/>
    <w:rsid w:val="00585204"/>
    <w:rsid w:val="005854D1"/>
    <w:rsid w:val="00585947"/>
    <w:rsid w:val="00585F5B"/>
    <w:rsid w:val="0058620A"/>
    <w:rsid w:val="0058641D"/>
    <w:rsid w:val="00586878"/>
    <w:rsid w:val="005870F0"/>
    <w:rsid w:val="0058735C"/>
    <w:rsid w:val="00587FC0"/>
    <w:rsid w:val="00590644"/>
    <w:rsid w:val="005906AD"/>
    <w:rsid w:val="00590879"/>
    <w:rsid w:val="00590BB4"/>
    <w:rsid w:val="00590DA6"/>
    <w:rsid w:val="005912D8"/>
    <w:rsid w:val="00591689"/>
    <w:rsid w:val="0059179D"/>
    <w:rsid w:val="00591A0C"/>
    <w:rsid w:val="00591BA2"/>
    <w:rsid w:val="00591C7D"/>
    <w:rsid w:val="00591EAE"/>
    <w:rsid w:val="00591F0A"/>
    <w:rsid w:val="00591F13"/>
    <w:rsid w:val="0059236B"/>
    <w:rsid w:val="00592B03"/>
    <w:rsid w:val="00593036"/>
    <w:rsid w:val="00593AB9"/>
    <w:rsid w:val="00593DBE"/>
    <w:rsid w:val="00593E67"/>
    <w:rsid w:val="00594ABB"/>
    <w:rsid w:val="00594D1C"/>
    <w:rsid w:val="00594E36"/>
    <w:rsid w:val="00594F0A"/>
    <w:rsid w:val="0059525E"/>
    <w:rsid w:val="005955B9"/>
    <w:rsid w:val="00595887"/>
    <w:rsid w:val="005961F7"/>
    <w:rsid w:val="0059623D"/>
    <w:rsid w:val="0059658B"/>
    <w:rsid w:val="005967C8"/>
    <w:rsid w:val="00596B9C"/>
    <w:rsid w:val="00596F99"/>
    <w:rsid w:val="005A0222"/>
    <w:rsid w:val="005A054D"/>
    <w:rsid w:val="005A0A46"/>
    <w:rsid w:val="005A10A4"/>
    <w:rsid w:val="005A10B9"/>
    <w:rsid w:val="005A11EA"/>
    <w:rsid w:val="005A1301"/>
    <w:rsid w:val="005A1444"/>
    <w:rsid w:val="005A1A63"/>
    <w:rsid w:val="005A1C06"/>
    <w:rsid w:val="005A269F"/>
    <w:rsid w:val="005A2987"/>
    <w:rsid w:val="005A2B7F"/>
    <w:rsid w:val="005A305E"/>
    <w:rsid w:val="005A30BB"/>
    <w:rsid w:val="005A3887"/>
    <w:rsid w:val="005A3AAC"/>
    <w:rsid w:val="005A603B"/>
    <w:rsid w:val="005A62A1"/>
    <w:rsid w:val="005A6EFB"/>
    <w:rsid w:val="005B0542"/>
    <w:rsid w:val="005B0E4A"/>
    <w:rsid w:val="005B1292"/>
    <w:rsid w:val="005B1660"/>
    <w:rsid w:val="005B1FE6"/>
    <w:rsid w:val="005B21FF"/>
    <w:rsid w:val="005B2225"/>
    <w:rsid w:val="005B2799"/>
    <w:rsid w:val="005B2B77"/>
    <w:rsid w:val="005B30A0"/>
    <w:rsid w:val="005B3254"/>
    <w:rsid w:val="005B34B2"/>
    <w:rsid w:val="005B36F6"/>
    <w:rsid w:val="005B3D4A"/>
    <w:rsid w:val="005B48FB"/>
    <w:rsid w:val="005B4D3A"/>
    <w:rsid w:val="005B4D87"/>
    <w:rsid w:val="005B509D"/>
    <w:rsid w:val="005B5EB9"/>
    <w:rsid w:val="005B6CB9"/>
    <w:rsid w:val="005B79E1"/>
    <w:rsid w:val="005B7B78"/>
    <w:rsid w:val="005B7DD1"/>
    <w:rsid w:val="005C00A0"/>
    <w:rsid w:val="005C0F35"/>
    <w:rsid w:val="005C1DC8"/>
    <w:rsid w:val="005C203E"/>
    <w:rsid w:val="005C28FA"/>
    <w:rsid w:val="005C40C2"/>
    <w:rsid w:val="005C40F4"/>
    <w:rsid w:val="005C43BE"/>
    <w:rsid w:val="005C44F3"/>
    <w:rsid w:val="005C4E59"/>
    <w:rsid w:val="005C5E8E"/>
    <w:rsid w:val="005C60F0"/>
    <w:rsid w:val="005C6266"/>
    <w:rsid w:val="005C6350"/>
    <w:rsid w:val="005C6420"/>
    <w:rsid w:val="005C6590"/>
    <w:rsid w:val="005C6E55"/>
    <w:rsid w:val="005C712D"/>
    <w:rsid w:val="005C73C1"/>
    <w:rsid w:val="005C7C75"/>
    <w:rsid w:val="005D023C"/>
    <w:rsid w:val="005D0DFB"/>
    <w:rsid w:val="005D0E4F"/>
    <w:rsid w:val="005D1E32"/>
    <w:rsid w:val="005D206B"/>
    <w:rsid w:val="005D2142"/>
    <w:rsid w:val="005D22B7"/>
    <w:rsid w:val="005D2BDE"/>
    <w:rsid w:val="005D2CA6"/>
    <w:rsid w:val="005D2FF8"/>
    <w:rsid w:val="005D32FB"/>
    <w:rsid w:val="005D378A"/>
    <w:rsid w:val="005D39B0"/>
    <w:rsid w:val="005D3D76"/>
    <w:rsid w:val="005D4578"/>
    <w:rsid w:val="005D4B7A"/>
    <w:rsid w:val="005D4BF7"/>
    <w:rsid w:val="005D4EFA"/>
    <w:rsid w:val="005D55BA"/>
    <w:rsid w:val="005D5ADB"/>
    <w:rsid w:val="005D6145"/>
    <w:rsid w:val="005D63DA"/>
    <w:rsid w:val="005D648A"/>
    <w:rsid w:val="005D6B4F"/>
    <w:rsid w:val="005D7C79"/>
    <w:rsid w:val="005D7CBA"/>
    <w:rsid w:val="005D7E0D"/>
    <w:rsid w:val="005E0F48"/>
    <w:rsid w:val="005E234A"/>
    <w:rsid w:val="005E302F"/>
    <w:rsid w:val="005E33A7"/>
    <w:rsid w:val="005E35CC"/>
    <w:rsid w:val="005E371E"/>
    <w:rsid w:val="005E37A1"/>
    <w:rsid w:val="005E4AFA"/>
    <w:rsid w:val="005E4CAE"/>
    <w:rsid w:val="005E509A"/>
    <w:rsid w:val="005E524E"/>
    <w:rsid w:val="005E53F9"/>
    <w:rsid w:val="005E60AF"/>
    <w:rsid w:val="005E62C0"/>
    <w:rsid w:val="005E66D1"/>
    <w:rsid w:val="005E68A9"/>
    <w:rsid w:val="005E775D"/>
    <w:rsid w:val="005E7ECE"/>
    <w:rsid w:val="005F0A43"/>
    <w:rsid w:val="005F0B12"/>
    <w:rsid w:val="005F0FDA"/>
    <w:rsid w:val="005F1130"/>
    <w:rsid w:val="005F1F41"/>
    <w:rsid w:val="005F27BF"/>
    <w:rsid w:val="005F2C88"/>
    <w:rsid w:val="005F2CA5"/>
    <w:rsid w:val="005F2CE2"/>
    <w:rsid w:val="005F34F4"/>
    <w:rsid w:val="005F3DBC"/>
    <w:rsid w:val="005F4171"/>
    <w:rsid w:val="005F4186"/>
    <w:rsid w:val="005F46D6"/>
    <w:rsid w:val="005F4DD6"/>
    <w:rsid w:val="005F50D8"/>
    <w:rsid w:val="005F53A1"/>
    <w:rsid w:val="005F6B77"/>
    <w:rsid w:val="005F6C3C"/>
    <w:rsid w:val="005F6D71"/>
    <w:rsid w:val="005F71D6"/>
    <w:rsid w:val="005F7208"/>
    <w:rsid w:val="005F7487"/>
    <w:rsid w:val="005F7789"/>
    <w:rsid w:val="006002C7"/>
    <w:rsid w:val="00600F95"/>
    <w:rsid w:val="00601839"/>
    <w:rsid w:val="0060210D"/>
    <w:rsid w:val="00602759"/>
    <w:rsid w:val="0060277A"/>
    <w:rsid w:val="00602B7C"/>
    <w:rsid w:val="00602BD8"/>
    <w:rsid w:val="00603312"/>
    <w:rsid w:val="00603385"/>
    <w:rsid w:val="00603607"/>
    <w:rsid w:val="00604451"/>
    <w:rsid w:val="00604DC7"/>
    <w:rsid w:val="00604E47"/>
    <w:rsid w:val="00605441"/>
    <w:rsid w:val="00605E72"/>
    <w:rsid w:val="00606970"/>
    <w:rsid w:val="00606A20"/>
    <w:rsid w:val="006072C6"/>
    <w:rsid w:val="0060736D"/>
    <w:rsid w:val="00607A2E"/>
    <w:rsid w:val="00607EC4"/>
    <w:rsid w:val="00610248"/>
    <w:rsid w:val="00611128"/>
    <w:rsid w:val="006111FE"/>
    <w:rsid w:val="006130F7"/>
    <w:rsid w:val="00613708"/>
    <w:rsid w:val="00613AF8"/>
    <w:rsid w:val="00613C69"/>
    <w:rsid w:val="00613D8E"/>
    <w:rsid w:val="006142E0"/>
    <w:rsid w:val="006147D9"/>
    <w:rsid w:val="00614ED8"/>
    <w:rsid w:val="00615BD0"/>
    <w:rsid w:val="00616112"/>
    <w:rsid w:val="006166AB"/>
    <w:rsid w:val="0061760D"/>
    <w:rsid w:val="0061762D"/>
    <w:rsid w:val="00620076"/>
    <w:rsid w:val="006205CA"/>
    <w:rsid w:val="00621487"/>
    <w:rsid w:val="00621F53"/>
    <w:rsid w:val="00622416"/>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285"/>
    <w:rsid w:val="006256B5"/>
    <w:rsid w:val="00625D72"/>
    <w:rsid w:val="00625EF0"/>
    <w:rsid w:val="0062660B"/>
    <w:rsid w:val="00626AD1"/>
    <w:rsid w:val="0062741F"/>
    <w:rsid w:val="006304BC"/>
    <w:rsid w:val="00630AE1"/>
    <w:rsid w:val="00630DCE"/>
    <w:rsid w:val="0063120A"/>
    <w:rsid w:val="00631374"/>
    <w:rsid w:val="0063150B"/>
    <w:rsid w:val="00631585"/>
    <w:rsid w:val="00633BA8"/>
    <w:rsid w:val="00633EB9"/>
    <w:rsid w:val="00633FB9"/>
    <w:rsid w:val="006346A2"/>
    <w:rsid w:val="00634ACF"/>
    <w:rsid w:val="00635035"/>
    <w:rsid w:val="00635063"/>
    <w:rsid w:val="006350D6"/>
    <w:rsid w:val="00635394"/>
    <w:rsid w:val="006357AC"/>
    <w:rsid w:val="0063580D"/>
    <w:rsid w:val="00635CAE"/>
    <w:rsid w:val="00636306"/>
    <w:rsid w:val="00637240"/>
    <w:rsid w:val="00637F86"/>
    <w:rsid w:val="00640D76"/>
    <w:rsid w:val="0064191E"/>
    <w:rsid w:val="00642189"/>
    <w:rsid w:val="006425B5"/>
    <w:rsid w:val="00643369"/>
    <w:rsid w:val="00643660"/>
    <w:rsid w:val="00644C0F"/>
    <w:rsid w:val="00644CFB"/>
    <w:rsid w:val="00644FCF"/>
    <w:rsid w:val="00645E13"/>
    <w:rsid w:val="00646ACD"/>
    <w:rsid w:val="00646F6E"/>
    <w:rsid w:val="00647072"/>
    <w:rsid w:val="00650139"/>
    <w:rsid w:val="00650434"/>
    <w:rsid w:val="00650675"/>
    <w:rsid w:val="00651382"/>
    <w:rsid w:val="00651F5B"/>
    <w:rsid w:val="00651F8A"/>
    <w:rsid w:val="00652756"/>
    <w:rsid w:val="00652AD8"/>
    <w:rsid w:val="00652B79"/>
    <w:rsid w:val="00652F35"/>
    <w:rsid w:val="006533C3"/>
    <w:rsid w:val="00653A1B"/>
    <w:rsid w:val="00654068"/>
    <w:rsid w:val="006541A1"/>
    <w:rsid w:val="00654B38"/>
    <w:rsid w:val="00654B83"/>
    <w:rsid w:val="00655061"/>
    <w:rsid w:val="0065510C"/>
    <w:rsid w:val="00655B63"/>
    <w:rsid w:val="00655E68"/>
    <w:rsid w:val="00656551"/>
    <w:rsid w:val="006569F9"/>
    <w:rsid w:val="00656D75"/>
    <w:rsid w:val="006571F6"/>
    <w:rsid w:val="00657B88"/>
    <w:rsid w:val="00657D3B"/>
    <w:rsid w:val="006617E7"/>
    <w:rsid w:val="006618CC"/>
    <w:rsid w:val="00661988"/>
    <w:rsid w:val="00662111"/>
    <w:rsid w:val="00662118"/>
    <w:rsid w:val="00662146"/>
    <w:rsid w:val="00662CBB"/>
    <w:rsid w:val="0066381D"/>
    <w:rsid w:val="006638AD"/>
    <w:rsid w:val="00663FD5"/>
    <w:rsid w:val="00663FEE"/>
    <w:rsid w:val="00664338"/>
    <w:rsid w:val="0066555C"/>
    <w:rsid w:val="00665719"/>
    <w:rsid w:val="0066732C"/>
    <w:rsid w:val="0066792F"/>
    <w:rsid w:val="006679F5"/>
    <w:rsid w:val="00667B77"/>
    <w:rsid w:val="00667F9C"/>
    <w:rsid w:val="006700E3"/>
    <w:rsid w:val="006716DA"/>
    <w:rsid w:val="006719BA"/>
    <w:rsid w:val="00671D8D"/>
    <w:rsid w:val="006728ED"/>
    <w:rsid w:val="006732B1"/>
    <w:rsid w:val="00673481"/>
    <w:rsid w:val="0067386A"/>
    <w:rsid w:val="0067446F"/>
    <w:rsid w:val="006746A4"/>
    <w:rsid w:val="00674851"/>
    <w:rsid w:val="00674B65"/>
    <w:rsid w:val="00675558"/>
    <w:rsid w:val="00675611"/>
    <w:rsid w:val="00675886"/>
    <w:rsid w:val="006759A6"/>
    <w:rsid w:val="00675A60"/>
    <w:rsid w:val="00675C6C"/>
    <w:rsid w:val="006762D6"/>
    <w:rsid w:val="0067697E"/>
    <w:rsid w:val="006772CA"/>
    <w:rsid w:val="00677443"/>
    <w:rsid w:val="0067761D"/>
    <w:rsid w:val="0067769A"/>
    <w:rsid w:val="006776E3"/>
    <w:rsid w:val="006776E8"/>
    <w:rsid w:val="006778FC"/>
    <w:rsid w:val="00680112"/>
    <w:rsid w:val="006802EE"/>
    <w:rsid w:val="0068061A"/>
    <w:rsid w:val="006806A3"/>
    <w:rsid w:val="006806A6"/>
    <w:rsid w:val="00680D79"/>
    <w:rsid w:val="00681211"/>
    <w:rsid w:val="00681B36"/>
    <w:rsid w:val="00681E44"/>
    <w:rsid w:val="00681EDE"/>
    <w:rsid w:val="00682CDC"/>
    <w:rsid w:val="00682D2B"/>
    <w:rsid w:val="00682E14"/>
    <w:rsid w:val="0068330B"/>
    <w:rsid w:val="0068348D"/>
    <w:rsid w:val="006834BC"/>
    <w:rsid w:val="00683791"/>
    <w:rsid w:val="00683DDB"/>
    <w:rsid w:val="0068436C"/>
    <w:rsid w:val="00684794"/>
    <w:rsid w:val="0068545E"/>
    <w:rsid w:val="00685D75"/>
    <w:rsid w:val="00685E9F"/>
    <w:rsid w:val="00685FD4"/>
    <w:rsid w:val="0068628C"/>
    <w:rsid w:val="00686612"/>
    <w:rsid w:val="0068661E"/>
    <w:rsid w:val="00686C14"/>
    <w:rsid w:val="00686E1F"/>
    <w:rsid w:val="00690564"/>
    <w:rsid w:val="00690A49"/>
    <w:rsid w:val="00690BB6"/>
    <w:rsid w:val="00691183"/>
    <w:rsid w:val="00691B30"/>
    <w:rsid w:val="00693DD6"/>
    <w:rsid w:val="00693E1F"/>
    <w:rsid w:val="00693ECB"/>
    <w:rsid w:val="00693FBE"/>
    <w:rsid w:val="00694557"/>
    <w:rsid w:val="00694797"/>
    <w:rsid w:val="00694A74"/>
    <w:rsid w:val="00694D4E"/>
    <w:rsid w:val="00694F5D"/>
    <w:rsid w:val="00695887"/>
    <w:rsid w:val="00696115"/>
    <w:rsid w:val="00696F63"/>
    <w:rsid w:val="00697733"/>
    <w:rsid w:val="006A06A1"/>
    <w:rsid w:val="006A0F72"/>
    <w:rsid w:val="006A1529"/>
    <w:rsid w:val="006A16F2"/>
    <w:rsid w:val="006A254E"/>
    <w:rsid w:val="006A2C30"/>
    <w:rsid w:val="006A301C"/>
    <w:rsid w:val="006A35D2"/>
    <w:rsid w:val="006A3648"/>
    <w:rsid w:val="006A3A78"/>
    <w:rsid w:val="006A3E2B"/>
    <w:rsid w:val="006A4DB3"/>
    <w:rsid w:val="006A5841"/>
    <w:rsid w:val="006A586A"/>
    <w:rsid w:val="006A590E"/>
    <w:rsid w:val="006A59B5"/>
    <w:rsid w:val="006A6351"/>
    <w:rsid w:val="006A6E17"/>
    <w:rsid w:val="006A7880"/>
    <w:rsid w:val="006B03BF"/>
    <w:rsid w:val="006B120D"/>
    <w:rsid w:val="006B17E7"/>
    <w:rsid w:val="006B19E8"/>
    <w:rsid w:val="006B1A8A"/>
    <w:rsid w:val="006B1CC8"/>
    <w:rsid w:val="006B1FD5"/>
    <w:rsid w:val="006B2129"/>
    <w:rsid w:val="006B2342"/>
    <w:rsid w:val="006B25D5"/>
    <w:rsid w:val="006B4C82"/>
    <w:rsid w:val="006B4DD8"/>
    <w:rsid w:val="006B555A"/>
    <w:rsid w:val="006B600A"/>
    <w:rsid w:val="006B6635"/>
    <w:rsid w:val="006B6703"/>
    <w:rsid w:val="006B7031"/>
    <w:rsid w:val="006B791B"/>
    <w:rsid w:val="006B7D22"/>
    <w:rsid w:val="006B7D2C"/>
    <w:rsid w:val="006C03F5"/>
    <w:rsid w:val="006C0B2A"/>
    <w:rsid w:val="006C1019"/>
    <w:rsid w:val="006C176C"/>
    <w:rsid w:val="006C18E2"/>
    <w:rsid w:val="006C1C9B"/>
    <w:rsid w:val="006C237A"/>
    <w:rsid w:val="006C245C"/>
    <w:rsid w:val="006C2AA4"/>
    <w:rsid w:val="006C2BB5"/>
    <w:rsid w:val="006C2BEE"/>
    <w:rsid w:val="006C2CD8"/>
    <w:rsid w:val="006C348B"/>
    <w:rsid w:val="006C3AD8"/>
    <w:rsid w:val="006C4516"/>
    <w:rsid w:val="006C455E"/>
    <w:rsid w:val="006C5861"/>
    <w:rsid w:val="006C592C"/>
    <w:rsid w:val="006C5958"/>
    <w:rsid w:val="006C5B4F"/>
    <w:rsid w:val="006C643C"/>
    <w:rsid w:val="006C6E3A"/>
    <w:rsid w:val="006C6FD7"/>
    <w:rsid w:val="006C702A"/>
    <w:rsid w:val="006C7518"/>
    <w:rsid w:val="006C792D"/>
    <w:rsid w:val="006D0095"/>
    <w:rsid w:val="006D00DB"/>
    <w:rsid w:val="006D0361"/>
    <w:rsid w:val="006D1577"/>
    <w:rsid w:val="006D16B0"/>
    <w:rsid w:val="006D1F54"/>
    <w:rsid w:val="006D2182"/>
    <w:rsid w:val="006D2444"/>
    <w:rsid w:val="006D254B"/>
    <w:rsid w:val="006D27B2"/>
    <w:rsid w:val="006D289B"/>
    <w:rsid w:val="006D3BE1"/>
    <w:rsid w:val="006D3CEC"/>
    <w:rsid w:val="006D48FC"/>
    <w:rsid w:val="006D58FE"/>
    <w:rsid w:val="006D5E1E"/>
    <w:rsid w:val="006D62BC"/>
    <w:rsid w:val="006D6334"/>
    <w:rsid w:val="006D6450"/>
    <w:rsid w:val="006D6939"/>
    <w:rsid w:val="006D71AA"/>
    <w:rsid w:val="006D75AA"/>
    <w:rsid w:val="006D7EB0"/>
    <w:rsid w:val="006E0138"/>
    <w:rsid w:val="006E0B88"/>
    <w:rsid w:val="006E0BB0"/>
    <w:rsid w:val="006E12C3"/>
    <w:rsid w:val="006E2335"/>
    <w:rsid w:val="006E2529"/>
    <w:rsid w:val="006E2D53"/>
    <w:rsid w:val="006E3821"/>
    <w:rsid w:val="006E3E4F"/>
    <w:rsid w:val="006E45F3"/>
    <w:rsid w:val="006E4A2F"/>
    <w:rsid w:val="006E4C9C"/>
    <w:rsid w:val="006E4D01"/>
    <w:rsid w:val="006E4ED4"/>
    <w:rsid w:val="006E51F2"/>
    <w:rsid w:val="006E56B5"/>
    <w:rsid w:val="006E5DFE"/>
    <w:rsid w:val="006E5E19"/>
    <w:rsid w:val="006E61C3"/>
    <w:rsid w:val="006E61E4"/>
    <w:rsid w:val="006E6A7B"/>
    <w:rsid w:val="006E6C00"/>
    <w:rsid w:val="006E6E67"/>
    <w:rsid w:val="006E7723"/>
    <w:rsid w:val="006E799D"/>
    <w:rsid w:val="006F0593"/>
    <w:rsid w:val="006F0930"/>
    <w:rsid w:val="006F0FBD"/>
    <w:rsid w:val="006F1064"/>
    <w:rsid w:val="006F1EB7"/>
    <w:rsid w:val="006F378C"/>
    <w:rsid w:val="006F3EE5"/>
    <w:rsid w:val="006F43FE"/>
    <w:rsid w:val="006F49CC"/>
    <w:rsid w:val="006F4B7B"/>
    <w:rsid w:val="006F52E5"/>
    <w:rsid w:val="006F6066"/>
    <w:rsid w:val="006F6850"/>
    <w:rsid w:val="006F707E"/>
    <w:rsid w:val="006F7C1B"/>
    <w:rsid w:val="007001DC"/>
    <w:rsid w:val="007001FA"/>
    <w:rsid w:val="00700211"/>
    <w:rsid w:val="0070022E"/>
    <w:rsid w:val="0070048D"/>
    <w:rsid w:val="00701386"/>
    <w:rsid w:val="00701E81"/>
    <w:rsid w:val="007025CB"/>
    <w:rsid w:val="00702CBB"/>
    <w:rsid w:val="007034AA"/>
    <w:rsid w:val="00703C9D"/>
    <w:rsid w:val="0070490C"/>
    <w:rsid w:val="00705C38"/>
    <w:rsid w:val="00706303"/>
    <w:rsid w:val="00706390"/>
    <w:rsid w:val="00706465"/>
    <w:rsid w:val="00706695"/>
    <w:rsid w:val="0070695A"/>
    <w:rsid w:val="00706E8F"/>
    <w:rsid w:val="00707287"/>
    <w:rsid w:val="00707614"/>
    <w:rsid w:val="0070782D"/>
    <w:rsid w:val="00707FC3"/>
    <w:rsid w:val="0071027F"/>
    <w:rsid w:val="0071030E"/>
    <w:rsid w:val="0071053E"/>
    <w:rsid w:val="00710848"/>
    <w:rsid w:val="007109C2"/>
    <w:rsid w:val="00711340"/>
    <w:rsid w:val="00711572"/>
    <w:rsid w:val="0071167E"/>
    <w:rsid w:val="00711972"/>
    <w:rsid w:val="00712104"/>
    <w:rsid w:val="00712329"/>
    <w:rsid w:val="0071263B"/>
    <w:rsid w:val="00712832"/>
    <w:rsid w:val="00712C42"/>
    <w:rsid w:val="00713BB5"/>
    <w:rsid w:val="00713DE4"/>
    <w:rsid w:val="007145C4"/>
    <w:rsid w:val="00714C47"/>
    <w:rsid w:val="007157A8"/>
    <w:rsid w:val="00716462"/>
    <w:rsid w:val="00717B02"/>
    <w:rsid w:val="00717E25"/>
    <w:rsid w:val="007204A4"/>
    <w:rsid w:val="00720717"/>
    <w:rsid w:val="00721084"/>
    <w:rsid w:val="00721262"/>
    <w:rsid w:val="00721D9B"/>
    <w:rsid w:val="00722121"/>
    <w:rsid w:val="0072226D"/>
    <w:rsid w:val="007224B9"/>
    <w:rsid w:val="00722994"/>
    <w:rsid w:val="00722F6D"/>
    <w:rsid w:val="00722F94"/>
    <w:rsid w:val="00723AA7"/>
    <w:rsid w:val="0072432E"/>
    <w:rsid w:val="00724886"/>
    <w:rsid w:val="0072559F"/>
    <w:rsid w:val="00725E44"/>
    <w:rsid w:val="00726036"/>
    <w:rsid w:val="00726279"/>
    <w:rsid w:val="0072628A"/>
    <w:rsid w:val="007263FE"/>
    <w:rsid w:val="00726A9B"/>
    <w:rsid w:val="00726B6A"/>
    <w:rsid w:val="00727530"/>
    <w:rsid w:val="00727CA4"/>
    <w:rsid w:val="00730D8D"/>
    <w:rsid w:val="00731183"/>
    <w:rsid w:val="00731BEF"/>
    <w:rsid w:val="00731D5B"/>
    <w:rsid w:val="00731E7C"/>
    <w:rsid w:val="007321E0"/>
    <w:rsid w:val="007329EF"/>
    <w:rsid w:val="0073327A"/>
    <w:rsid w:val="00733341"/>
    <w:rsid w:val="00734197"/>
    <w:rsid w:val="00734EBE"/>
    <w:rsid w:val="00735627"/>
    <w:rsid w:val="00735710"/>
    <w:rsid w:val="00736548"/>
    <w:rsid w:val="00736A2D"/>
    <w:rsid w:val="00736DD8"/>
    <w:rsid w:val="00737588"/>
    <w:rsid w:val="00737A27"/>
    <w:rsid w:val="0074076A"/>
    <w:rsid w:val="007407EE"/>
    <w:rsid w:val="00741224"/>
    <w:rsid w:val="00741AF4"/>
    <w:rsid w:val="00741DCC"/>
    <w:rsid w:val="0074203A"/>
    <w:rsid w:val="007427B5"/>
    <w:rsid w:val="00742865"/>
    <w:rsid w:val="0074296C"/>
    <w:rsid w:val="00742C83"/>
    <w:rsid w:val="0074360F"/>
    <w:rsid w:val="00743879"/>
    <w:rsid w:val="00743B96"/>
    <w:rsid w:val="0074401C"/>
    <w:rsid w:val="00744545"/>
    <w:rsid w:val="00744A64"/>
    <w:rsid w:val="00744BE8"/>
    <w:rsid w:val="00744C1A"/>
    <w:rsid w:val="00744D47"/>
    <w:rsid w:val="00744DEB"/>
    <w:rsid w:val="00744EA0"/>
    <w:rsid w:val="00745063"/>
    <w:rsid w:val="007450BC"/>
    <w:rsid w:val="007453E4"/>
    <w:rsid w:val="00745938"/>
    <w:rsid w:val="0074638D"/>
    <w:rsid w:val="00746484"/>
    <w:rsid w:val="0074704F"/>
    <w:rsid w:val="00747159"/>
    <w:rsid w:val="00747703"/>
    <w:rsid w:val="00747919"/>
    <w:rsid w:val="00747F48"/>
    <w:rsid w:val="00747F4C"/>
    <w:rsid w:val="00750049"/>
    <w:rsid w:val="00750A90"/>
    <w:rsid w:val="00750C63"/>
    <w:rsid w:val="00751091"/>
    <w:rsid w:val="0075197C"/>
    <w:rsid w:val="00751B83"/>
    <w:rsid w:val="00751EB2"/>
    <w:rsid w:val="00752D9B"/>
    <w:rsid w:val="00752FBC"/>
    <w:rsid w:val="00753081"/>
    <w:rsid w:val="00754359"/>
    <w:rsid w:val="00754411"/>
    <w:rsid w:val="0075488A"/>
    <w:rsid w:val="00754BD9"/>
    <w:rsid w:val="00754E7A"/>
    <w:rsid w:val="00755238"/>
    <w:rsid w:val="0075540C"/>
    <w:rsid w:val="00755DB1"/>
    <w:rsid w:val="00755DD1"/>
    <w:rsid w:val="0075730E"/>
    <w:rsid w:val="007574FC"/>
    <w:rsid w:val="00757C2E"/>
    <w:rsid w:val="00760975"/>
    <w:rsid w:val="00761DAD"/>
    <w:rsid w:val="00761FDA"/>
    <w:rsid w:val="007621FF"/>
    <w:rsid w:val="00762D5D"/>
    <w:rsid w:val="007633FB"/>
    <w:rsid w:val="007634E3"/>
    <w:rsid w:val="0076412D"/>
    <w:rsid w:val="00764194"/>
    <w:rsid w:val="0076427A"/>
    <w:rsid w:val="00764968"/>
    <w:rsid w:val="0076533B"/>
    <w:rsid w:val="00765ED3"/>
    <w:rsid w:val="00766046"/>
    <w:rsid w:val="007665A0"/>
    <w:rsid w:val="0076681D"/>
    <w:rsid w:val="00766A65"/>
    <w:rsid w:val="007671F5"/>
    <w:rsid w:val="007676B8"/>
    <w:rsid w:val="007705AA"/>
    <w:rsid w:val="0077070A"/>
    <w:rsid w:val="00770C0C"/>
    <w:rsid w:val="00770E35"/>
    <w:rsid w:val="00770EB9"/>
    <w:rsid w:val="007713D4"/>
    <w:rsid w:val="0077141F"/>
    <w:rsid w:val="007715DC"/>
    <w:rsid w:val="0077175C"/>
    <w:rsid w:val="00771870"/>
    <w:rsid w:val="00771BF9"/>
    <w:rsid w:val="0077277E"/>
    <w:rsid w:val="00772F8A"/>
    <w:rsid w:val="00772F8B"/>
    <w:rsid w:val="00773069"/>
    <w:rsid w:val="007739C6"/>
    <w:rsid w:val="00773BD6"/>
    <w:rsid w:val="00774889"/>
    <w:rsid w:val="00774F34"/>
    <w:rsid w:val="00774FF5"/>
    <w:rsid w:val="007750B3"/>
    <w:rsid w:val="00775F76"/>
    <w:rsid w:val="00776AEA"/>
    <w:rsid w:val="007771AE"/>
    <w:rsid w:val="00777BA0"/>
    <w:rsid w:val="00777F96"/>
    <w:rsid w:val="007803BD"/>
    <w:rsid w:val="007811AA"/>
    <w:rsid w:val="007811DC"/>
    <w:rsid w:val="00781545"/>
    <w:rsid w:val="00781685"/>
    <w:rsid w:val="00781956"/>
    <w:rsid w:val="00781E95"/>
    <w:rsid w:val="007820FA"/>
    <w:rsid w:val="0078285F"/>
    <w:rsid w:val="00782BDA"/>
    <w:rsid w:val="00783207"/>
    <w:rsid w:val="007834ED"/>
    <w:rsid w:val="00783E1D"/>
    <w:rsid w:val="007843CA"/>
    <w:rsid w:val="0078483B"/>
    <w:rsid w:val="00784EED"/>
    <w:rsid w:val="007857F6"/>
    <w:rsid w:val="00785900"/>
    <w:rsid w:val="00785E03"/>
    <w:rsid w:val="00786958"/>
    <w:rsid w:val="00786E71"/>
    <w:rsid w:val="007873BC"/>
    <w:rsid w:val="00787F63"/>
    <w:rsid w:val="007905B5"/>
    <w:rsid w:val="0079162F"/>
    <w:rsid w:val="00792B2B"/>
    <w:rsid w:val="00793277"/>
    <w:rsid w:val="00793BB1"/>
    <w:rsid w:val="00793CCA"/>
    <w:rsid w:val="00793D99"/>
    <w:rsid w:val="00794924"/>
    <w:rsid w:val="00794947"/>
    <w:rsid w:val="0079495D"/>
    <w:rsid w:val="00795206"/>
    <w:rsid w:val="00797128"/>
    <w:rsid w:val="00797311"/>
    <w:rsid w:val="0079745D"/>
    <w:rsid w:val="007A0423"/>
    <w:rsid w:val="007A065C"/>
    <w:rsid w:val="007A0877"/>
    <w:rsid w:val="007A09D6"/>
    <w:rsid w:val="007A0BC2"/>
    <w:rsid w:val="007A10B3"/>
    <w:rsid w:val="007A173E"/>
    <w:rsid w:val="007A1F44"/>
    <w:rsid w:val="007A23FF"/>
    <w:rsid w:val="007A27D7"/>
    <w:rsid w:val="007A295B"/>
    <w:rsid w:val="007A2A9E"/>
    <w:rsid w:val="007A315E"/>
    <w:rsid w:val="007A32D6"/>
    <w:rsid w:val="007A33DB"/>
    <w:rsid w:val="007A3424"/>
    <w:rsid w:val="007A35EF"/>
    <w:rsid w:val="007A3BD5"/>
    <w:rsid w:val="007A43A2"/>
    <w:rsid w:val="007A4D04"/>
    <w:rsid w:val="007A4DB6"/>
    <w:rsid w:val="007A54BA"/>
    <w:rsid w:val="007A6073"/>
    <w:rsid w:val="007A70AD"/>
    <w:rsid w:val="007A78A6"/>
    <w:rsid w:val="007A7964"/>
    <w:rsid w:val="007A7A96"/>
    <w:rsid w:val="007B03AF"/>
    <w:rsid w:val="007B1159"/>
    <w:rsid w:val="007B132A"/>
    <w:rsid w:val="007B1543"/>
    <w:rsid w:val="007B1AC0"/>
    <w:rsid w:val="007B2246"/>
    <w:rsid w:val="007B269A"/>
    <w:rsid w:val="007B270A"/>
    <w:rsid w:val="007B2D3B"/>
    <w:rsid w:val="007B2D46"/>
    <w:rsid w:val="007B4E24"/>
    <w:rsid w:val="007B52CD"/>
    <w:rsid w:val="007B687D"/>
    <w:rsid w:val="007B716C"/>
    <w:rsid w:val="007B7A4A"/>
    <w:rsid w:val="007B7DC1"/>
    <w:rsid w:val="007B7EDB"/>
    <w:rsid w:val="007C024B"/>
    <w:rsid w:val="007C075B"/>
    <w:rsid w:val="007C19AD"/>
    <w:rsid w:val="007C1A50"/>
    <w:rsid w:val="007C2A0C"/>
    <w:rsid w:val="007C3598"/>
    <w:rsid w:val="007C3E69"/>
    <w:rsid w:val="007C3FA8"/>
    <w:rsid w:val="007C418D"/>
    <w:rsid w:val="007C41DB"/>
    <w:rsid w:val="007C44C3"/>
    <w:rsid w:val="007C4D0C"/>
    <w:rsid w:val="007C68DA"/>
    <w:rsid w:val="007C6FC4"/>
    <w:rsid w:val="007C7300"/>
    <w:rsid w:val="007C7441"/>
    <w:rsid w:val="007C78B5"/>
    <w:rsid w:val="007C7AD9"/>
    <w:rsid w:val="007D1C43"/>
    <w:rsid w:val="007D229A"/>
    <w:rsid w:val="007D2A4D"/>
    <w:rsid w:val="007D2F44"/>
    <w:rsid w:val="007D2F4D"/>
    <w:rsid w:val="007D3EF3"/>
    <w:rsid w:val="007D4178"/>
    <w:rsid w:val="007D4D33"/>
    <w:rsid w:val="007D551D"/>
    <w:rsid w:val="007D5CD7"/>
    <w:rsid w:val="007D7175"/>
    <w:rsid w:val="007D7D23"/>
    <w:rsid w:val="007E0941"/>
    <w:rsid w:val="007E0B60"/>
    <w:rsid w:val="007E1369"/>
    <w:rsid w:val="007E1A1B"/>
    <w:rsid w:val="007E1A88"/>
    <w:rsid w:val="007E21ED"/>
    <w:rsid w:val="007E2D69"/>
    <w:rsid w:val="007E2DC5"/>
    <w:rsid w:val="007E4C6E"/>
    <w:rsid w:val="007E4C88"/>
    <w:rsid w:val="007E4DE5"/>
    <w:rsid w:val="007E585E"/>
    <w:rsid w:val="007E5897"/>
    <w:rsid w:val="007E5CC5"/>
    <w:rsid w:val="007E685E"/>
    <w:rsid w:val="007E755E"/>
    <w:rsid w:val="007E76C7"/>
    <w:rsid w:val="007E7DDF"/>
    <w:rsid w:val="007F001F"/>
    <w:rsid w:val="007F09D9"/>
    <w:rsid w:val="007F0B8C"/>
    <w:rsid w:val="007F103D"/>
    <w:rsid w:val="007F11C8"/>
    <w:rsid w:val="007F1483"/>
    <w:rsid w:val="007F19B7"/>
    <w:rsid w:val="007F1A9C"/>
    <w:rsid w:val="007F1CFB"/>
    <w:rsid w:val="007F1EB2"/>
    <w:rsid w:val="007F21C9"/>
    <w:rsid w:val="007F220B"/>
    <w:rsid w:val="007F27DD"/>
    <w:rsid w:val="007F2909"/>
    <w:rsid w:val="007F3E6A"/>
    <w:rsid w:val="007F44BD"/>
    <w:rsid w:val="007F47C8"/>
    <w:rsid w:val="007F48A0"/>
    <w:rsid w:val="007F5ADB"/>
    <w:rsid w:val="007F63AF"/>
    <w:rsid w:val="007F63CE"/>
    <w:rsid w:val="007F6880"/>
    <w:rsid w:val="007F6C85"/>
    <w:rsid w:val="007F703B"/>
    <w:rsid w:val="007F76B4"/>
    <w:rsid w:val="008001B4"/>
    <w:rsid w:val="00800769"/>
    <w:rsid w:val="008009F7"/>
    <w:rsid w:val="00800ED2"/>
    <w:rsid w:val="008010D5"/>
    <w:rsid w:val="008014DA"/>
    <w:rsid w:val="008021F8"/>
    <w:rsid w:val="00802582"/>
    <w:rsid w:val="00802855"/>
    <w:rsid w:val="0080288A"/>
    <w:rsid w:val="00802E74"/>
    <w:rsid w:val="0080444B"/>
    <w:rsid w:val="00804B92"/>
    <w:rsid w:val="00804E21"/>
    <w:rsid w:val="00805092"/>
    <w:rsid w:val="00805DF7"/>
    <w:rsid w:val="0080605C"/>
    <w:rsid w:val="00806AAF"/>
    <w:rsid w:val="00806B20"/>
    <w:rsid w:val="008070AC"/>
    <w:rsid w:val="008075A8"/>
    <w:rsid w:val="00807BD6"/>
    <w:rsid w:val="008101FD"/>
    <w:rsid w:val="00810350"/>
    <w:rsid w:val="00810A82"/>
    <w:rsid w:val="00810D8D"/>
    <w:rsid w:val="00811317"/>
    <w:rsid w:val="00811835"/>
    <w:rsid w:val="00811A28"/>
    <w:rsid w:val="00811E41"/>
    <w:rsid w:val="00812F67"/>
    <w:rsid w:val="008140C4"/>
    <w:rsid w:val="0081581D"/>
    <w:rsid w:val="0081658A"/>
    <w:rsid w:val="008168A5"/>
    <w:rsid w:val="008169B0"/>
    <w:rsid w:val="008172BE"/>
    <w:rsid w:val="00817966"/>
    <w:rsid w:val="00817ACF"/>
    <w:rsid w:val="00817B71"/>
    <w:rsid w:val="00820244"/>
    <w:rsid w:val="00820B74"/>
    <w:rsid w:val="00820CF1"/>
    <w:rsid w:val="00821F44"/>
    <w:rsid w:val="008221B3"/>
    <w:rsid w:val="0082248E"/>
    <w:rsid w:val="00822532"/>
    <w:rsid w:val="00822C6C"/>
    <w:rsid w:val="008232DF"/>
    <w:rsid w:val="00824E44"/>
    <w:rsid w:val="00824FDF"/>
    <w:rsid w:val="00825125"/>
    <w:rsid w:val="008257CC"/>
    <w:rsid w:val="008262DF"/>
    <w:rsid w:val="00826F98"/>
    <w:rsid w:val="008274BF"/>
    <w:rsid w:val="00830C39"/>
    <w:rsid w:val="00830C6B"/>
    <w:rsid w:val="00830DC3"/>
    <w:rsid w:val="00831555"/>
    <w:rsid w:val="00831F52"/>
    <w:rsid w:val="00832137"/>
    <w:rsid w:val="00832154"/>
    <w:rsid w:val="008323E0"/>
    <w:rsid w:val="0083259D"/>
    <w:rsid w:val="00832F5C"/>
    <w:rsid w:val="00833EF6"/>
    <w:rsid w:val="008352E1"/>
    <w:rsid w:val="008359E0"/>
    <w:rsid w:val="00835AE9"/>
    <w:rsid w:val="00836EEE"/>
    <w:rsid w:val="008376F6"/>
    <w:rsid w:val="00837D5B"/>
    <w:rsid w:val="00840220"/>
    <w:rsid w:val="00840607"/>
    <w:rsid w:val="008410CA"/>
    <w:rsid w:val="00841CD2"/>
    <w:rsid w:val="00842B77"/>
    <w:rsid w:val="0084309F"/>
    <w:rsid w:val="008435AC"/>
    <w:rsid w:val="00844298"/>
    <w:rsid w:val="0084498C"/>
    <w:rsid w:val="00844ABE"/>
    <w:rsid w:val="00845C12"/>
    <w:rsid w:val="00845E49"/>
    <w:rsid w:val="0084617E"/>
    <w:rsid w:val="00846667"/>
    <w:rsid w:val="008469D9"/>
    <w:rsid w:val="00846DC0"/>
    <w:rsid w:val="008472FD"/>
    <w:rsid w:val="008474A7"/>
    <w:rsid w:val="00847661"/>
    <w:rsid w:val="00847B60"/>
    <w:rsid w:val="00847D49"/>
    <w:rsid w:val="008506B6"/>
    <w:rsid w:val="00850865"/>
    <w:rsid w:val="00850AE0"/>
    <w:rsid w:val="0085188F"/>
    <w:rsid w:val="008518FC"/>
    <w:rsid w:val="008523B0"/>
    <w:rsid w:val="008524D2"/>
    <w:rsid w:val="008526A9"/>
    <w:rsid w:val="00852E19"/>
    <w:rsid w:val="00853730"/>
    <w:rsid w:val="00855436"/>
    <w:rsid w:val="0085591C"/>
    <w:rsid w:val="00855BF8"/>
    <w:rsid w:val="00856833"/>
    <w:rsid w:val="00856840"/>
    <w:rsid w:val="008574EA"/>
    <w:rsid w:val="00857BFA"/>
    <w:rsid w:val="0086087C"/>
    <w:rsid w:val="00860D8E"/>
    <w:rsid w:val="008624D4"/>
    <w:rsid w:val="0086275E"/>
    <w:rsid w:val="00863E88"/>
    <w:rsid w:val="00863FFE"/>
    <w:rsid w:val="00864440"/>
    <w:rsid w:val="00864998"/>
    <w:rsid w:val="00864D76"/>
    <w:rsid w:val="008650FC"/>
    <w:rsid w:val="00865BE0"/>
    <w:rsid w:val="0086620B"/>
    <w:rsid w:val="00866DC9"/>
    <w:rsid w:val="00866EB3"/>
    <w:rsid w:val="0086701A"/>
    <w:rsid w:val="00867BD2"/>
    <w:rsid w:val="00867F16"/>
    <w:rsid w:val="00870273"/>
    <w:rsid w:val="0087041E"/>
    <w:rsid w:val="00870757"/>
    <w:rsid w:val="00870AD6"/>
    <w:rsid w:val="008712FD"/>
    <w:rsid w:val="008716A1"/>
    <w:rsid w:val="00872D3F"/>
    <w:rsid w:val="008733E4"/>
    <w:rsid w:val="008734AC"/>
    <w:rsid w:val="00873F15"/>
    <w:rsid w:val="00874042"/>
    <w:rsid w:val="00874096"/>
    <w:rsid w:val="00874CB0"/>
    <w:rsid w:val="00875597"/>
    <w:rsid w:val="008756A4"/>
    <w:rsid w:val="00875F73"/>
    <w:rsid w:val="008760BF"/>
    <w:rsid w:val="00876396"/>
    <w:rsid w:val="008765CA"/>
    <w:rsid w:val="0087673B"/>
    <w:rsid w:val="00876EF4"/>
    <w:rsid w:val="00877C45"/>
    <w:rsid w:val="0088070D"/>
    <w:rsid w:val="00880F30"/>
    <w:rsid w:val="00881354"/>
    <w:rsid w:val="00882553"/>
    <w:rsid w:val="008826A5"/>
    <w:rsid w:val="00882A31"/>
    <w:rsid w:val="008833E8"/>
    <w:rsid w:val="00883506"/>
    <w:rsid w:val="00883A74"/>
    <w:rsid w:val="00884E93"/>
    <w:rsid w:val="0088515B"/>
    <w:rsid w:val="0088517D"/>
    <w:rsid w:val="00885641"/>
    <w:rsid w:val="00885654"/>
    <w:rsid w:val="008859F4"/>
    <w:rsid w:val="0088634F"/>
    <w:rsid w:val="0088676F"/>
    <w:rsid w:val="00886D3F"/>
    <w:rsid w:val="00887686"/>
    <w:rsid w:val="00887B36"/>
    <w:rsid w:val="00887B48"/>
    <w:rsid w:val="00887BC1"/>
    <w:rsid w:val="00890612"/>
    <w:rsid w:val="00891087"/>
    <w:rsid w:val="00891088"/>
    <w:rsid w:val="0089116C"/>
    <w:rsid w:val="0089119D"/>
    <w:rsid w:val="0089176E"/>
    <w:rsid w:val="008917E0"/>
    <w:rsid w:val="00891BEC"/>
    <w:rsid w:val="00891E81"/>
    <w:rsid w:val="00892365"/>
    <w:rsid w:val="008924B3"/>
    <w:rsid w:val="00892BE5"/>
    <w:rsid w:val="008936BC"/>
    <w:rsid w:val="0089387C"/>
    <w:rsid w:val="00893A22"/>
    <w:rsid w:val="0089444E"/>
    <w:rsid w:val="00894816"/>
    <w:rsid w:val="00894895"/>
    <w:rsid w:val="008949DF"/>
    <w:rsid w:val="008951DB"/>
    <w:rsid w:val="00896131"/>
    <w:rsid w:val="00896C81"/>
    <w:rsid w:val="00896D83"/>
    <w:rsid w:val="00897908"/>
    <w:rsid w:val="00897EED"/>
    <w:rsid w:val="008A0AB2"/>
    <w:rsid w:val="008A0CFC"/>
    <w:rsid w:val="008A0F7D"/>
    <w:rsid w:val="008A12FE"/>
    <w:rsid w:val="008A1AFD"/>
    <w:rsid w:val="008A28B6"/>
    <w:rsid w:val="008A2BB1"/>
    <w:rsid w:val="008A315F"/>
    <w:rsid w:val="008A3466"/>
    <w:rsid w:val="008A35EE"/>
    <w:rsid w:val="008A36D7"/>
    <w:rsid w:val="008A389F"/>
    <w:rsid w:val="008A3BB1"/>
    <w:rsid w:val="008A3D02"/>
    <w:rsid w:val="008A3DB1"/>
    <w:rsid w:val="008A3E96"/>
    <w:rsid w:val="008A57DC"/>
    <w:rsid w:val="008A5940"/>
    <w:rsid w:val="008A63FD"/>
    <w:rsid w:val="008A73B2"/>
    <w:rsid w:val="008A769F"/>
    <w:rsid w:val="008A7809"/>
    <w:rsid w:val="008B043F"/>
    <w:rsid w:val="008B0808"/>
    <w:rsid w:val="008B0AEC"/>
    <w:rsid w:val="008B0C7C"/>
    <w:rsid w:val="008B0EA7"/>
    <w:rsid w:val="008B1B91"/>
    <w:rsid w:val="008B1E53"/>
    <w:rsid w:val="008B1E5B"/>
    <w:rsid w:val="008B28AC"/>
    <w:rsid w:val="008B2C3A"/>
    <w:rsid w:val="008B389D"/>
    <w:rsid w:val="008B3B5A"/>
    <w:rsid w:val="008B3C5C"/>
    <w:rsid w:val="008B3E2A"/>
    <w:rsid w:val="008B4485"/>
    <w:rsid w:val="008B470A"/>
    <w:rsid w:val="008B4EE8"/>
    <w:rsid w:val="008B5299"/>
    <w:rsid w:val="008B590C"/>
    <w:rsid w:val="008B5A5F"/>
    <w:rsid w:val="008B5AB0"/>
    <w:rsid w:val="008B6054"/>
    <w:rsid w:val="008B7B08"/>
    <w:rsid w:val="008B7E62"/>
    <w:rsid w:val="008C0381"/>
    <w:rsid w:val="008C13F0"/>
    <w:rsid w:val="008C1861"/>
    <w:rsid w:val="008C1F26"/>
    <w:rsid w:val="008C2A3A"/>
    <w:rsid w:val="008C34F0"/>
    <w:rsid w:val="008C3EC8"/>
    <w:rsid w:val="008C42F1"/>
    <w:rsid w:val="008C4C1B"/>
    <w:rsid w:val="008C4C7E"/>
    <w:rsid w:val="008C4EE2"/>
    <w:rsid w:val="008C5B03"/>
    <w:rsid w:val="008C5C46"/>
    <w:rsid w:val="008C5F2F"/>
    <w:rsid w:val="008C5F8C"/>
    <w:rsid w:val="008C6184"/>
    <w:rsid w:val="008C705C"/>
    <w:rsid w:val="008C70C1"/>
    <w:rsid w:val="008C785E"/>
    <w:rsid w:val="008C7CDB"/>
    <w:rsid w:val="008D02E2"/>
    <w:rsid w:val="008D0429"/>
    <w:rsid w:val="008D0AFB"/>
    <w:rsid w:val="008D1511"/>
    <w:rsid w:val="008D19B3"/>
    <w:rsid w:val="008D1AF9"/>
    <w:rsid w:val="008D2972"/>
    <w:rsid w:val="008D32DF"/>
    <w:rsid w:val="008D32E3"/>
    <w:rsid w:val="008D348E"/>
    <w:rsid w:val="008D354C"/>
    <w:rsid w:val="008D3579"/>
    <w:rsid w:val="008D35E9"/>
    <w:rsid w:val="008D3678"/>
    <w:rsid w:val="008D393A"/>
    <w:rsid w:val="008D3959"/>
    <w:rsid w:val="008D3966"/>
    <w:rsid w:val="008D39D7"/>
    <w:rsid w:val="008D4352"/>
    <w:rsid w:val="008D480C"/>
    <w:rsid w:val="008D5651"/>
    <w:rsid w:val="008D593C"/>
    <w:rsid w:val="008D5C09"/>
    <w:rsid w:val="008D60BC"/>
    <w:rsid w:val="008D6D7B"/>
    <w:rsid w:val="008D723F"/>
    <w:rsid w:val="008D7EB7"/>
    <w:rsid w:val="008E02DB"/>
    <w:rsid w:val="008E0E38"/>
    <w:rsid w:val="008E0EB8"/>
    <w:rsid w:val="008E1098"/>
    <w:rsid w:val="008E10A6"/>
    <w:rsid w:val="008E1271"/>
    <w:rsid w:val="008E2251"/>
    <w:rsid w:val="008E24B3"/>
    <w:rsid w:val="008E24CA"/>
    <w:rsid w:val="008E292E"/>
    <w:rsid w:val="008E2F6E"/>
    <w:rsid w:val="008E372B"/>
    <w:rsid w:val="008E38AD"/>
    <w:rsid w:val="008E3EEC"/>
    <w:rsid w:val="008E415C"/>
    <w:rsid w:val="008E4355"/>
    <w:rsid w:val="008E5160"/>
    <w:rsid w:val="008E5182"/>
    <w:rsid w:val="008E562C"/>
    <w:rsid w:val="008E568E"/>
    <w:rsid w:val="008E57D2"/>
    <w:rsid w:val="008E5BF2"/>
    <w:rsid w:val="008E5C81"/>
    <w:rsid w:val="008E6EC9"/>
    <w:rsid w:val="008F07A6"/>
    <w:rsid w:val="008F0A38"/>
    <w:rsid w:val="008F0F84"/>
    <w:rsid w:val="008F1014"/>
    <w:rsid w:val="008F11C9"/>
    <w:rsid w:val="008F221F"/>
    <w:rsid w:val="008F23D8"/>
    <w:rsid w:val="008F2FD5"/>
    <w:rsid w:val="008F37E5"/>
    <w:rsid w:val="008F3B3C"/>
    <w:rsid w:val="008F3C5C"/>
    <w:rsid w:val="008F48C2"/>
    <w:rsid w:val="008F4F87"/>
    <w:rsid w:val="008F50ED"/>
    <w:rsid w:val="008F56DD"/>
    <w:rsid w:val="008F5840"/>
    <w:rsid w:val="008F5EEF"/>
    <w:rsid w:val="008F61EC"/>
    <w:rsid w:val="008F66FE"/>
    <w:rsid w:val="008F6E29"/>
    <w:rsid w:val="008F72CC"/>
    <w:rsid w:val="008F72CD"/>
    <w:rsid w:val="008F7432"/>
    <w:rsid w:val="008F7D8C"/>
    <w:rsid w:val="00900115"/>
    <w:rsid w:val="00900890"/>
    <w:rsid w:val="00900998"/>
    <w:rsid w:val="00900D37"/>
    <w:rsid w:val="009024AB"/>
    <w:rsid w:val="009025C7"/>
    <w:rsid w:val="00902896"/>
    <w:rsid w:val="00902ACD"/>
    <w:rsid w:val="00903802"/>
    <w:rsid w:val="00903EE2"/>
    <w:rsid w:val="009048AA"/>
    <w:rsid w:val="009053CB"/>
    <w:rsid w:val="0090672C"/>
    <w:rsid w:val="0090696D"/>
    <w:rsid w:val="00906CD6"/>
    <w:rsid w:val="00906D72"/>
    <w:rsid w:val="00906E4D"/>
    <w:rsid w:val="00906F31"/>
    <w:rsid w:val="009072EB"/>
    <w:rsid w:val="00907317"/>
    <w:rsid w:val="009078B3"/>
    <w:rsid w:val="00907A77"/>
    <w:rsid w:val="00907E00"/>
    <w:rsid w:val="0091088D"/>
    <w:rsid w:val="00910FC9"/>
    <w:rsid w:val="00911F09"/>
    <w:rsid w:val="009124F3"/>
    <w:rsid w:val="0091291A"/>
    <w:rsid w:val="00912947"/>
    <w:rsid w:val="00912A74"/>
    <w:rsid w:val="009134F1"/>
    <w:rsid w:val="00913612"/>
    <w:rsid w:val="0091366A"/>
    <w:rsid w:val="00913824"/>
    <w:rsid w:val="00913B4A"/>
    <w:rsid w:val="00913F12"/>
    <w:rsid w:val="00914884"/>
    <w:rsid w:val="00915033"/>
    <w:rsid w:val="0091522C"/>
    <w:rsid w:val="00915443"/>
    <w:rsid w:val="009156F7"/>
    <w:rsid w:val="00915757"/>
    <w:rsid w:val="009159B3"/>
    <w:rsid w:val="00915AE1"/>
    <w:rsid w:val="00916181"/>
    <w:rsid w:val="00916FA1"/>
    <w:rsid w:val="009177D7"/>
    <w:rsid w:val="009204C5"/>
    <w:rsid w:val="009204D9"/>
    <w:rsid w:val="0092094D"/>
    <w:rsid w:val="0092171E"/>
    <w:rsid w:val="0092180D"/>
    <w:rsid w:val="00921A39"/>
    <w:rsid w:val="00921BEF"/>
    <w:rsid w:val="009232C9"/>
    <w:rsid w:val="00923608"/>
    <w:rsid w:val="009236A6"/>
    <w:rsid w:val="009238E5"/>
    <w:rsid w:val="00923F12"/>
    <w:rsid w:val="009242C5"/>
    <w:rsid w:val="0092473F"/>
    <w:rsid w:val="00924C02"/>
    <w:rsid w:val="00924FF8"/>
    <w:rsid w:val="009250F0"/>
    <w:rsid w:val="00925440"/>
    <w:rsid w:val="00925B0B"/>
    <w:rsid w:val="00925BA8"/>
    <w:rsid w:val="00926A25"/>
    <w:rsid w:val="00926DA3"/>
    <w:rsid w:val="00926DA7"/>
    <w:rsid w:val="009278F2"/>
    <w:rsid w:val="00927F8B"/>
    <w:rsid w:val="0093094D"/>
    <w:rsid w:val="009312E2"/>
    <w:rsid w:val="00931921"/>
    <w:rsid w:val="00931DAF"/>
    <w:rsid w:val="00931DCC"/>
    <w:rsid w:val="009328C7"/>
    <w:rsid w:val="00933395"/>
    <w:rsid w:val="009333C4"/>
    <w:rsid w:val="009336EC"/>
    <w:rsid w:val="009337A9"/>
    <w:rsid w:val="00933DD9"/>
    <w:rsid w:val="00933F56"/>
    <w:rsid w:val="0093448C"/>
    <w:rsid w:val="00934C13"/>
    <w:rsid w:val="00935228"/>
    <w:rsid w:val="009355A2"/>
    <w:rsid w:val="00935639"/>
    <w:rsid w:val="00935E68"/>
    <w:rsid w:val="00935F9E"/>
    <w:rsid w:val="00936635"/>
    <w:rsid w:val="00936697"/>
    <w:rsid w:val="00936D98"/>
    <w:rsid w:val="00936EA3"/>
    <w:rsid w:val="009370EF"/>
    <w:rsid w:val="0094014E"/>
    <w:rsid w:val="0094081F"/>
    <w:rsid w:val="009417BA"/>
    <w:rsid w:val="009417EF"/>
    <w:rsid w:val="00942C80"/>
    <w:rsid w:val="00943197"/>
    <w:rsid w:val="009435F2"/>
    <w:rsid w:val="0094453C"/>
    <w:rsid w:val="00945180"/>
    <w:rsid w:val="0094590C"/>
    <w:rsid w:val="00945A6F"/>
    <w:rsid w:val="00945F88"/>
    <w:rsid w:val="00946355"/>
    <w:rsid w:val="009468B7"/>
    <w:rsid w:val="0094724E"/>
    <w:rsid w:val="009478B9"/>
    <w:rsid w:val="00947973"/>
    <w:rsid w:val="00947BE6"/>
    <w:rsid w:val="0095048D"/>
    <w:rsid w:val="00950DC3"/>
    <w:rsid w:val="0095109C"/>
    <w:rsid w:val="00951A2C"/>
    <w:rsid w:val="00951ADB"/>
    <w:rsid w:val="009522F1"/>
    <w:rsid w:val="00952743"/>
    <w:rsid w:val="00952B2E"/>
    <w:rsid w:val="0095380C"/>
    <w:rsid w:val="00953DFE"/>
    <w:rsid w:val="009541E5"/>
    <w:rsid w:val="00954353"/>
    <w:rsid w:val="00954718"/>
    <w:rsid w:val="009547EE"/>
    <w:rsid w:val="00954A0A"/>
    <w:rsid w:val="009551DF"/>
    <w:rsid w:val="00955295"/>
    <w:rsid w:val="00955C0A"/>
    <w:rsid w:val="00955C4F"/>
    <w:rsid w:val="009566BE"/>
    <w:rsid w:val="009577AC"/>
    <w:rsid w:val="00960481"/>
    <w:rsid w:val="00960EDD"/>
    <w:rsid w:val="009630D0"/>
    <w:rsid w:val="00963D8F"/>
    <w:rsid w:val="00963E58"/>
    <w:rsid w:val="00964274"/>
    <w:rsid w:val="009648B6"/>
    <w:rsid w:val="00964F7C"/>
    <w:rsid w:val="009657F1"/>
    <w:rsid w:val="0096625D"/>
    <w:rsid w:val="00966396"/>
    <w:rsid w:val="00967C93"/>
    <w:rsid w:val="009707CA"/>
    <w:rsid w:val="0097087C"/>
    <w:rsid w:val="009709F8"/>
    <w:rsid w:val="00970F51"/>
    <w:rsid w:val="009711D4"/>
    <w:rsid w:val="00971C5A"/>
    <w:rsid w:val="009720F9"/>
    <w:rsid w:val="00972929"/>
    <w:rsid w:val="00972ED5"/>
    <w:rsid w:val="00972F91"/>
    <w:rsid w:val="00973800"/>
    <w:rsid w:val="00973827"/>
    <w:rsid w:val="009742D3"/>
    <w:rsid w:val="00975511"/>
    <w:rsid w:val="00975B15"/>
    <w:rsid w:val="00976358"/>
    <w:rsid w:val="009767D3"/>
    <w:rsid w:val="00977BA7"/>
    <w:rsid w:val="00980E9A"/>
    <w:rsid w:val="0098194F"/>
    <w:rsid w:val="009826C8"/>
    <w:rsid w:val="009836E4"/>
    <w:rsid w:val="00983B0A"/>
    <w:rsid w:val="00984126"/>
    <w:rsid w:val="0098412F"/>
    <w:rsid w:val="00984986"/>
    <w:rsid w:val="00984C09"/>
    <w:rsid w:val="00985E91"/>
    <w:rsid w:val="00985F28"/>
    <w:rsid w:val="00986149"/>
    <w:rsid w:val="00986176"/>
    <w:rsid w:val="0098663A"/>
    <w:rsid w:val="00986E7F"/>
    <w:rsid w:val="00987484"/>
    <w:rsid w:val="00987536"/>
    <w:rsid w:val="00987C72"/>
    <w:rsid w:val="00987D26"/>
    <w:rsid w:val="0099016C"/>
    <w:rsid w:val="00990973"/>
    <w:rsid w:val="00990BD5"/>
    <w:rsid w:val="00990EFE"/>
    <w:rsid w:val="0099196F"/>
    <w:rsid w:val="00991FF8"/>
    <w:rsid w:val="009920BE"/>
    <w:rsid w:val="00992B98"/>
    <w:rsid w:val="009930A9"/>
    <w:rsid w:val="009932F3"/>
    <w:rsid w:val="0099359F"/>
    <w:rsid w:val="0099444E"/>
    <w:rsid w:val="0099484B"/>
    <w:rsid w:val="00994871"/>
    <w:rsid w:val="00994E08"/>
    <w:rsid w:val="009951F9"/>
    <w:rsid w:val="00995C95"/>
    <w:rsid w:val="00995E85"/>
    <w:rsid w:val="0099638E"/>
    <w:rsid w:val="00996468"/>
    <w:rsid w:val="00996786"/>
    <w:rsid w:val="00996876"/>
    <w:rsid w:val="00996FFA"/>
    <w:rsid w:val="009973F1"/>
    <w:rsid w:val="009973F3"/>
    <w:rsid w:val="009974FC"/>
    <w:rsid w:val="00997C53"/>
    <w:rsid w:val="009A010D"/>
    <w:rsid w:val="009A09F2"/>
    <w:rsid w:val="009A0C6F"/>
    <w:rsid w:val="009A14EF"/>
    <w:rsid w:val="009A209A"/>
    <w:rsid w:val="009A2A82"/>
    <w:rsid w:val="009A2B5C"/>
    <w:rsid w:val="009A2DF9"/>
    <w:rsid w:val="009A31AA"/>
    <w:rsid w:val="009A32F4"/>
    <w:rsid w:val="009A38E8"/>
    <w:rsid w:val="009A3A86"/>
    <w:rsid w:val="009A4599"/>
    <w:rsid w:val="009A4869"/>
    <w:rsid w:val="009A5ED7"/>
    <w:rsid w:val="009A66C5"/>
    <w:rsid w:val="009A67FB"/>
    <w:rsid w:val="009A6A6B"/>
    <w:rsid w:val="009A6C1B"/>
    <w:rsid w:val="009A72FE"/>
    <w:rsid w:val="009A7A88"/>
    <w:rsid w:val="009A7EC4"/>
    <w:rsid w:val="009B12EA"/>
    <w:rsid w:val="009B1A6D"/>
    <w:rsid w:val="009B1EE2"/>
    <w:rsid w:val="009B1EF9"/>
    <w:rsid w:val="009B26AC"/>
    <w:rsid w:val="009B2B67"/>
    <w:rsid w:val="009B2BE8"/>
    <w:rsid w:val="009B2F06"/>
    <w:rsid w:val="009B317A"/>
    <w:rsid w:val="009B3257"/>
    <w:rsid w:val="009B3606"/>
    <w:rsid w:val="009B37E2"/>
    <w:rsid w:val="009B3990"/>
    <w:rsid w:val="009B4519"/>
    <w:rsid w:val="009B46A2"/>
    <w:rsid w:val="009B49F4"/>
    <w:rsid w:val="009B506B"/>
    <w:rsid w:val="009B5189"/>
    <w:rsid w:val="009B57EF"/>
    <w:rsid w:val="009B5A8A"/>
    <w:rsid w:val="009B5B85"/>
    <w:rsid w:val="009B6CA3"/>
    <w:rsid w:val="009B6CB9"/>
    <w:rsid w:val="009B7204"/>
    <w:rsid w:val="009B7320"/>
    <w:rsid w:val="009B7365"/>
    <w:rsid w:val="009B7731"/>
    <w:rsid w:val="009C0074"/>
    <w:rsid w:val="009C0564"/>
    <w:rsid w:val="009C2212"/>
    <w:rsid w:val="009C2685"/>
    <w:rsid w:val="009C2A68"/>
    <w:rsid w:val="009C2DAD"/>
    <w:rsid w:val="009C39BC"/>
    <w:rsid w:val="009C3F37"/>
    <w:rsid w:val="009C3FFB"/>
    <w:rsid w:val="009C429F"/>
    <w:rsid w:val="009C4BC2"/>
    <w:rsid w:val="009C4D22"/>
    <w:rsid w:val="009C4E35"/>
    <w:rsid w:val="009C62D0"/>
    <w:rsid w:val="009C7320"/>
    <w:rsid w:val="009C7E78"/>
    <w:rsid w:val="009C7FD4"/>
    <w:rsid w:val="009D00FA"/>
    <w:rsid w:val="009D0729"/>
    <w:rsid w:val="009D0F66"/>
    <w:rsid w:val="009D1556"/>
    <w:rsid w:val="009D15CE"/>
    <w:rsid w:val="009D1A06"/>
    <w:rsid w:val="009D1BA4"/>
    <w:rsid w:val="009D1E70"/>
    <w:rsid w:val="009D2186"/>
    <w:rsid w:val="009D22E4"/>
    <w:rsid w:val="009D22F7"/>
    <w:rsid w:val="009D281E"/>
    <w:rsid w:val="009D319C"/>
    <w:rsid w:val="009D33F7"/>
    <w:rsid w:val="009D3533"/>
    <w:rsid w:val="009D3858"/>
    <w:rsid w:val="009D4F81"/>
    <w:rsid w:val="009D5222"/>
    <w:rsid w:val="009D5552"/>
    <w:rsid w:val="009D59B3"/>
    <w:rsid w:val="009D5BAB"/>
    <w:rsid w:val="009D5C9C"/>
    <w:rsid w:val="009D6311"/>
    <w:rsid w:val="009D6A0A"/>
    <w:rsid w:val="009D7FFB"/>
    <w:rsid w:val="009E04C0"/>
    <w:rsid w:val="009E058F"/>
    <w:rsid w:val="009E0792"/>
    <w:rsid w:val="009E0A9E"/>
    <w:rsid w:val="009E0B8C"/>
    <w:rsid w:val="009E1424"/>
    <w:rsid w:val="009E1668"/>
    <w:rsid w:val="009E16C3"/>
    <w:rsid w:val="009E1844"/>
    <w:rsid w:val="009E19A2"/>
    <w:rsid w:val="009E1E1E"/>
    <w:rsid w:val="009E2747"/>
    <w:rsid w:val="009E2BA5"/>
    <w:rsid w:val="009E3771"/>
    <w:rsid w:val="009E3AFD"/>
    <w:rsid w:val="009E3CDD"/>
    <w:rsid w:val="009E4656"/>
    <w:rsid w:val="009E470A"/>
    <w:rsid w:val="009E4B16"/>
    <w:rsid w:val="009E4CF5"/>
    <w:rsid w:val="009E5933"/>
    <w:rsid w:val="009E5C60"/>
    <w:rsid w:val="009E64DB"/>
    <w:rsid w:val="009E6794"/>
    <w:rsid w:val="009E6BC9"/>
    <w:rsid w:val="009E7189"/>
    <w:rsid w:val="009E7C67"/>
    <w:rsid w:val="009E7E46"/>
    <w:rsid w:val="009E7FC1"/>
    <w:rsid w:val="009F01E1"/>
    <w:rsid w:val="009F0B4D"/>
    <w:rsid w:val="009F1096"/>
    <w:rsid w:val="009F150E"/>
    <w:rsid w:val="009F18AE"/>
    <w:rsid w:val="009F27AD"/>
    <w:rsid w:val="009F3833"/>
    <w:rsid w:val="009F3D0C"/>
    <w:rsid w:val="009F3E38"/>
    <w:rsid w:val="009F3FB5"/>
    <w:rsid w:val="009F406A"/>
    <w:rsid w:val="009F521F"/>
    <w:rsid w:val="009F5242"/>
    <w:rsid w:val="009F53F0"/>
    <w:rsid w:val="009F553C"/>
    <w:rsid w:val="009F59F8"/>
    <w:rsid w:val="009F65CE"/>
    <w:rsid w:val="009F67CA"/>
    <w:rsid w:val="009F6F06"/>
    <w:rsid w:val="009F7F8B"/>
    <w:rsid w:val="00A002A3"/>
    <w:rsid w:val="00A004F2"/>
    <w:rsid w:val="00A005B0"/>
    <w:rsid w:val="00A012FE"/>
    <w:rsid w:val="00A01F17"/>
    <w:rsid w:val="00A022A5"/>
    <w:rsid w:val="00A0248E"/>
    <w:rsid w:val="00A026D2"/>
    <w:rsid w:val="00A02EDB"/>
    <w:rsid w:val="00A0387F"/>
    <w:rsid w:val="00A03A22"/>
    <w:rsid w:val="00A04634"/>
    <w:rsid w:val="00A0519A"/>
    <w:rsid w:val="00A05815"/>
    <w:rsid w:val="00A05984"/>
    <w:rsid w:val="00A06119"/>
    <w:rsid w:val="00A07A48"/>
    <w:rsid w:val="00A10402"/>
    <w:rsid w:val="00A10607"/>
    <w:rsid w:val="00A108EE"/>
    <w:rsid w:val="00A109B0"/>
    <w:rsid w:val="00A10BB8"/>
    <w:rsid w:val="00A11027"/>
    <w:rsid w:val="00A1200D"/>
    <w:rsid w:val="00A127F6"/>
    <w:rsid w:val="00A137E4"/>
    <w:rsid w:val="00A14813"/>
    <w:rsid w:val="00A1566A"/>
    <w:rsid w:val="00A165BF"/>
    <w:rsid w:val="00A16645"/>
    <w:rsid w:val="00A16A46"/>
    <w:rsid w:val="00A172E8"/>
    <w:rsid w:val="00A1777E"/>
    <w:rsid w:val="00A178D8"/>
    <w:rsid w:val="00A179FF"/>
    <w:rsid w:val="00A2041F"/>
    <w:rsid w:val="00A2055F"/>
    <w:rsid w:val="00A2139B"/>
    <w:rsid w:val="00A21A36"/>
    <w:rsid w:val="00A22F63"/>
    <w:rsid w:val="00A23629"/>
    <w:rsid w:val="00A23723"/>
    <w:rsid w:val="00A238E2"/>
    <w:rsid w:val="00A23AF6"/>
    <w:rsid w:val="00A24CE2"/>
    <w:rsid w:val="00A25294"/>
    <w:rsid w:val="00A25499"/>
    <w:rsid w:val="00A254EE"/>
    <w:rsid w:val="00A25BE7"/>
    <w:rsid w:val="00A2631F"/>
    <w:rsid w:val="00A27008"/>
    <w:rsid w:val="00A270E2"/>
    <w:rsid w:val="00A27210"/>
    <w:rsid w:val="00A27CDF"/>
    <w:rsid w:val="00A309C6"/>
    <w:rsid w:val="00A30BBF"/>
    <w:rsid w:val="00A30D13"/>
    <w:rsid w:val="00A30DBA"/>
    <w:rsid w:val="00A314F9"/>
    <w:rsid w:val="00A319D0"/>
    <w:rsid w:val="00A32316"/>
    <w:rsid w:val="00A33172"/>
    <w:rsid w:val="00A33D89"/>
    <w:rsid w:val="00A3432B"/>
    <w:rsid w:val="00A346BA"/>
    <w:rsid w:val="00A346CE"/>
    <w:rsid w:val="00A34C67"/>
    <w:rsid w:val="00A34D62"/>
    <w:rsid w:val="00A34FD4"/>
    <w:rsid w:val="00A35C16"/>
    <w:rsid w:val="00A3611D"/>
    <w:rsid w:val="00A36339"/>
    <w:rsid w:val="00A363BB"/>
    <w:rsid w:val="00A366E4"/>
    <w:rsid w:val="00A36B95"/>
    <w:rsid w:val="00A36C57"/>
    <w:rsid w:val="00A37F15"/>
    <w:rsid w:val="00A4086F"/>
    <w:rsid w:val="00A40EE1"/>
    <w:rsid w:val="00A41002"/>
    <w:rsid w:val="00A4114A"/>
    <w:rsid w:val="00A4147D"/>
    <w:rsid w:val="00A4161D"/>
    <w:rsid w:val="00A41E47"/>
    <w:rsid w:val="00A4202F"/>
    <w:rsid w:val="00A43476"/>
    <w:rsid w:val="00A4376F"/>
    <w:rsid w:val="00A4471A"/>
    <w:rsid w:val="00A44C45"/>
    <w:rsid w:val="00A44DEF"/>
    <w:rsid w:val="00A4549F"/>
    <w:rsid w:val="00A45B9B"/>
    <w:rsid w:val="00A462FE"/>
    <w:rsid w:val="00A4694F"/>
    <w:rsid w:val="00A46AF9"/>
    <w:rsid w:val="00A46EE4"/>
    <w:rsid w:val="00A47C73"/>
    <w:rsid w:val="00A50087"/>
    <w:rsid w:val="00A501C9"/>
    <w:rsid w:val="00A50506"/>
    <w:rsid w:val="00A511BD"/>
    <w:rsid w:val="00A5123A"/>
    <w:rsid w:val="00A51D1B"/>
    <w:rsid w:val="00A527E3"/>
    <w:rsid w:val="00A53F55"/>
    <w:rsid w:val="00A5417B"/>
    <w:rsid w:val="00A54599"/>
    <w:rsid w:val="00A545C4"/>
    <w:rsid w:val="00A54839"/>
    <w:rsid w:val="00A54B82"/>
    <w:rsid w:val="00A54E46"/>
    <w:rsid w:val="00A54E9D"/>
    <w:rsid w:val="00A55061"/>
    <w:rsid w:val="00A569D4"/>
    <w:rsid w:val="00A56AB8"/>
    <w:rsid w:val="00A577D2"/>
    <w:rsid w:val="00A57C41"/>
    <w:rsid w:val="00A57F1A"/>
    <w:rsid w:val="00A57F98"/>
    <w:rsid w:val="00A60163"/>
    <w:rsid w:val="00A6038D"/>
    <w:rsid w:val="00A60CF0"/>
    <w:rsid w:val="00A61429"/>
    <w:rsid w:val="00A61514"/>
    <w:rsid w:val="00A61645"/>
    <w:rsid w:val="00A62080"/>
    <w:rsid w:val="00A6239F"/>
    <w:rsid w:val="00A62437"/>
    <w:rsid w:val="00A62945"/>
    <w:rsid w:val="00A62B75"/>
    <w:rsid w:val="00A630A2"/>
    <w:rsid w:val="00A632B8"/>
    <w:rsid w:val="00A63BF3"/>
    <w:rsid w:val="00A644C5"/>
    <w:rsid w:val="00A648A0"/>
    <w:rsid w:val="00A64942"/>
    <w:rsid w:val="00A64D36"/>
    <w:rsid w:val="00A6534D"/>
    <w:rsid w:val="00A65911"/>
    <w:rsid w:val="00A659FB"/>
    <w:rsid w:val="00A65D6D"/>
    <w:rsid w:val="00A663A1"/>
    <w:rsid w:val="00A6643C"/>
    <w:rsid w:val="00A66AF8"/>
    <w:rsid w:val="00A67405"/>
    <w:rsid w:val="00A67544"/>
    <w:rsid w:val="00A679D3"/>
    <w:rsid w:val="00A7075B"/>
    <w:rsid w:val="00A70A8F"/>
    <w:rsid w:val="00A70BB9"/>
    <w:rsid w:val="00A70F23"/>
    <w:rsid w:val="00A71C91"/>
    <w:rsid w:val="00A71CE6"/>
    <w:rsid w:val="00A71D23"/>
    <w:rsid w:val="00A720E6"/>
    <w:rsid w:val="00A72CF5"/>
    <w:rsid w:val="00A7333A"/>
    <w:rsid w:val="00A73D0D"/>
    <w:rsid w:val="00A74A92"/>
    <w:rsid w:val="00A751DE"/>
    <w:rsid w:val="00A75CC1"/>
    <w:rsid w:val="00A75E88"/>
    <w:rsid w:val="00A761F6"/>
    <w:rsid w:val="00A767C2"/>
    <w:rsid w:val="00A77D67"/>
    <w:rsid w:val="00A80108"/>
    <w:rsid w:val="00A804B3"/>
    <w:rsid w:val="00A8056E"/>
    <w:rsid w:val="00A80E62"/>
    <w:rsid w:val="00A820F3"/>
    <w:rsid w:val="00A829DE"/>
    <w:rsid w:val="00A82D58"/>
    <w:rsid w:val="00A8309D"/>
    <w:rsid w:val="00A8399D"/>
    <w:rsid w:val="00A83E3D"/>
    <w:rsid w:val="00A8431F"/>
    <w:rsid w:val="00A8443A"/>
    <w:rsid w:val="00A8476B"/>
    <w:rsid w:val="00A8479C"/>
    <w:rsid w:val="00A8531F"/>
    <w:rsid w:val="00A85445"/>
    <w:rsid w:val="00A8557B"/>
    <w:rsid w:val="00A855D3"/>
    <w:rsid w:val="00A85A05"/>
    <w:rsid w:val="00A85B8D"/>
    <w:rsid w:val="00A866CD"/>
    <w:rsid w:val="00A86D63"/>
    <w:rsid w:val="00A87797"/>
    <w:rsid w:val="00A903A4"/>
    <w:rsid w:val="00A90428"/>
    <w:rsid w:val="00A907B8"/>
    <w:rsid w:val="00A909E2"/>
    <w:rsid w:val="00A90E72"/>
    <w:rsid w:val="00A91056"/>
    <w:rsid w:val="00A9223D"/>
    <w:rsid w:val="00A922A2"/>
    <w:rsid w:val="00A923EA"/>
    <w:rsid w:val="00A92819"/>
    <w:rsid w:val="00A9327B"/>
    <w:rsid w:val="00A93AC7"/>
    <w:rsid w:val="00A93B69"/>
    <w:rsid w:val="00A945D8"/>
    <w:rsid w:val="00A9492D"/>
    <w:rsid w:val="00A950E1"/>
    <w:rsid w:val="00A955CC"/>
    <w:rsid w:val="00A95765"/>
    <w:rsid w:val="00A958AC"/>
    <w:rsid w:val="00A963C7"/>
    <w:rsid w:val="00A968E5"/>
    <w:rsid w:val="00A96B21"/>
    <w:rsid w:val="00A96DBE"/>
    <w:rsid w:val="00A97A69"/>
    <w:rsid w:val="00AA08F6"/>
    <w:rsid w:val="00AA0AF5"/>
    <w:rsid w:val="00AA0DDA"/>
    <w:rsid w:val="00AA0F46"/>
    <w:rsid w:val="00AA1626"/>
    <w:rsid w:val="00AA1C25"/>
    <w:rsid w:val="00AA1D1C"/>
    <w:rsid w:val="00AA1D48"/>
    <w:rsid w:val="00AA1ED7"/>
    <w:rsid w:val="00AA1FA8"/>
    <w:rsid w:val="00AA383B"/>
    <w:rsid w:val="00AA38FE"/>
    <w:rsid w:val="00AA3B06"/>
    <w:rsid w:val="00AA3CF1"/>
    <w:rsid w:val="00AA3DB7"/>
    <w:rsid w:val="00AA4D83"/>
    <w:rsid w:val="00AA51F5"/>
    <w:rsid w:val="00AA5E3B"/>
    <w:rsid w:val="00AA5FB7"/>
    <w:rsid w:val="00AA5FDC"/>
    <w:rsid w:val="00AA6642"/>
    <w:rsid w:val="00AA68B4"/>
    <w:rsid w:val="00AA6CA7"/>
    <w:rsid w:val="00AA6CAF"/>
    <w:rsid w:val="00AA7F27"/>
    <w:rsid w:val="00AB0543"/>
    <w:rsid w:val="00AB0AC9"/>
    <w:rsid w:val="00AB1021"/>
    <w:rsid w:val="00AB1397"/>
    <w:rsid w:val="00AB185A"/>
    <w:rsid w:val="00AB1BA7"/>
    <w:rsid w:val="00AB1E04"/>
    <w:rsid w:val="00AB29CF"/>
    <w:rsid w:val="00AB3088"/>
    <w:rsid w:val="00AB3113"/>
    <w:rsid w:val="00AB348A"/>
    <w:rsid w:val="00AB3F38"/>
    <w:rsid w:val="00AB43EC"/>
    <w:rsid w:val="00AB47BD"/>
    <w:rsid w:val="00AB4BF4"/>
    <w:rsid w:val="00AB5414"/>
    <w:rsid w:val="00AB5ADF"/>
    <w:rsid w:val="00AB5E57"/>
    <w:rsid w:val="00AB6123"/>
    <w:rsid w:val="00AB725F"/>
    <w:rsid w:val="00AB7FAD"/>
    <w:rsid w:val="00AC0705"/>
    <w:rsid w:val="00AC109B"/>
    <w:rsid w:val="00AC10BA"/>
    <w:rsid w:val="00AC25C1"/>
    <w:rsid w:val="00AC2918"/>
    <w:rsid w:val="00AC2960"/>
    <w:rsid w:val="00AC44BC"/>
    <w:rsid w:val="00AC4651"/>
    <w:rsid w:val="00AC4ACC"/>
    <w:rsid w:val="00AC4C24"/>
    <w:rsid w:val="00AC4DCD"/>
    <w:rsid w:val="00AC4EE1"/>
    <w:rsid w:val="00AC58EB"/>
    <w:rsid w:val="00AC64B7"/>
    <w:rsid w:val="00AC74DA"/>
    <w:rsid w:val="00AC7A2B"/>
    <w:rsid w:val="00AC7C25"/>
    <w:rsid w:val="00AC7C48"/>
    <w:rsid w:val="00AD0883"/>
    <w:rsid w:val="00AD0A51"/>
    <w:rsid w:val="00AD0B37"/>
    <w:rsid w:val="00AD11F7"/>
    <w:rsid w:val="00AD1BDC"/>
    <w:rsid w:val="00AD1DB7"/>
    <w:rsid w:val="00AD21D3"/>
    <w:rsid w:val="00AD2852"/>
    <w:rsid w:val="00AD2C49"/>
    <w:rsid w:val="00AD2D85"/>
    <w:rsid w:val="00AD2DDE"/>
    <w:rsid w:val="00AD300D"/>
    <w:rsid w:val="00AD34F2"/>
    <w:rsid w:val="00AD3697"/>
    <w:rsid w:val="00AD3976"/>
    <w:rsid w:val="00AD42DF"/>
    <w:rsid w:val="00AD463E"/>
    <w:rsid w:val="00AD4D2A"/>
    <w:rsid w:val="00AD542F"/>
    <w:rsid w:val="00AD596B"/>
    <w:rsid w:val="00AD5CE9"/>
    <w:rsid w:val="00AD697B"/>
    <w:rsid w:val="00AD6ADF"/>
    <w:rsid w:val="00AD6C87"/>
    <w:rsid w:val="00AD7305"/>
    <w:rsid w:val="00AD77D8"/>
    <w:rsid w:val="00AD7E64"/>
    <w:rsid w:val="00AD7F5A"/>
    <w:rsid w:val="00AE01AD"/>
    <w:rsid w:val="00AE03C7"/>
    <w:rsid w:val="00AE0552"/>
    <w:rsid w:val="00AE060C"/>
    <w:rsid w:val="00AE0C56"/>
    <w:rsid w:val="00AE149E"/>
    <w:rsid w:val="00AE15A9"/>
    <w:rsid w:val="00AE178A"/>
    <w:rsid w:val="00AE1D40"/>
    <w:rsid w:val="00AE22F2"/>
    <w:rsid w:val="00AE29FC"/>
    <w:rsid w:val="00AE2F3F"/>
    <w:rsid w:val="00AE3B4E"/>
    <w:rsid w:val="00AE3F76"/>
    <w:rsid w:val="00AE59EC"/>
    <w:rsid w:val="00AE614B"/>
    <w:rsid w:val="00AE6448"/>
    <w:rsid w:val="00AE67B3"/>
    <w:rsid w:val="00AE7864"/>
    <w:rsid w:val="00AE7949"/>
    <w:rsid w:val="00AE7ECF"/>
    <w:rsid w:val="00AF0253"/>
    <w:rsid w:val="00AF02FA"/>
    <w:rsid w:val="00AF0F2D"/>
    <w:rsid w:val="00AF10BB"/>
    <w:rsid w:val="00AF127C"/>
    <w:rsid w:val="00AF1FAC"/>
    <w:rsid w:val="00AF2563"/>
    <w:rsid w:val="00AF25D5"/>
    <w:rsid w:val="00AF2E8D"/>
    <w:rsid w:val="00AF3DBB"/>
    <w:rsid w:val="00AF42C2"/>
    <w:rsid w:val="00AF4C48"/>
    <w:rsid w:val="00AF5194"/>
    <w:rsid w:val="00AF53EF"/>
    <w:rsid w:val="00AF5F03"/>
    <w:rsid w:val="00AF67B9"/>
    <w:rsid w:val="00AF73C3"/>
    <w:rsid w:val="00AF795C"/>
    <w:rsid w:val="00B005E4"/>
    <w:rsid w:val="00B00752"/>
    <w:rsid w:val="00B00A84"/>
    <w:rsid w:val="00B00CC5"/>
    <w:rsid w:val="00B013BD"/>
    <w:rsid w:val="00B0171B"/>
    <w:rsid w:val="00B01A75"/>
    <w:rsid w:val="00B026C1"/>
    <w:rsid w:val="00B02B9C"/>
    <w:rsid w:val="00B03160"/>
    <w:rsid w:val="00B03346"/>
    <w:rsid w:val="00B034D7"/>
    <w:rsid w:val="00B0353B"/>
    <w:rsid w:val="00B03572"/>
    <w:rsid w:val="00B03C25"/>
    <w:rsid w:val="00B040B2"/>
    <w:rsid w:val="00B04D48"/>
    <w:rsid w:val="00B04D50"/>
    <w:rsid w:val="00B057AD"/>
    <w:rsid w:val="00B05AA5"/>
    <w:rsid w:val="00B05ADE"/>
    <w:rsid w:val="00B07066"/>
    <w:rsid w:val="00B0726C"/>
    <w:rsid w:val="00B07328"/>
    <w:rsid w:val="00B10558"/>
    <w:rsid w:val="00B1077C"/>
    <w:rsid w:val="00B10C2F"/>
    <w:rsid w:val="00B10F62"/>
    <w:rsid w:val="00B11195"/>
    <w:rsid w:val="00B1125D"/>
    <w:rsid w:val="00B11918"/>
    <w:rsid w:val="00B11CF4"/>
    <w:rsid w:val="00B1223D"/>
    <w:rsid w:val="00B12957"/>
    <w:rsid w:val="00B135A2"/>
    <w:rsid w:val="00B13B6A"/>
    <w:rsid w:val="00B13BB9"/>
    <w:rsid w:val="00B147F0"/>
    <w:rsid w:val="00B15656"/>
    <w:rsid w:val="00B156A9"/>
    <w:rsid w:val="00B156DD"/>
    <w:rsid w:val="00B15C3A"/>
    <w:rsid w:val="00B15F83"/>
    <w:rsid w:val="00B16062"/>
    <w:rsid w:val="00B160D3"/>
    <w:rsid w:val="00B160FF"/>
    <w:rsid w:val="00B16322"/>
    <w:rsid w:val="00B1662E"/>
    <w:rsid w:val="00B16A6F"/>
    <w:rsid w:val="00B16B6B"/>
    <w:rsid w:val="00B17389"/>
    <w:rsid w:val="00B209E8"/>
    <w:rsid w:val="00B20A59"/>
    <w:rsid w:val="00B20DB5"/>
    <w:rsid w:val="00B21E99"/>
    <w:rsid w:val="00B22C0D"/>
    <w:rsid w:val="00B22EF4"/>
    <w:rsid w:val="00B23AF4"/>
    <w:rsid w:val="00B23C15"/>
    <w:rsid w:val="00B25243"/>
    <w:rsid w:val="00B25762"/>
    <w:rsid w:val="00B258C0"/>
    <w:rsid w:val="00B25B40"/>
    <w:rsid w:val="00B25FDE"/>
    <w:rsid w:val="00B26AB0"/>
    <w:rsid w:val="00B26AD2"/>
    <w:rsid w:val="00B26CA2"/>
    <w:rsid w:val="00B279FD"/>
    <w:rsid w:val="00B3012A"/>
    <w:rsid w:val="00B30B4E"/>
    <w:rsid w:val="00B31246"/>
    <w:rsid w:val="00B318DD"/>
    <w:rsid w:val="00B31A22"/>
    <w:rsid w:val="00B32133"/>
    <w:rsid w:val="00B326FF"/>
    <w:rsid w:val="00B32710"/>
    <w:rsid w:val="00B327B8"/>
    <w:rsid w:val="00B340AA"/>
    <w:rsid w:val="00B34715"/>
    <w:rsid w:val="00B34A9F"/>
    <w:rsid w:val="00B34B80"/>
    <w:rsid w:val="00B34C87"/>
    <w:rsid w:val="00B34D89"/>
    <w:rsid w:val="00B34D8C"/>
    <w:rsid w:val="00B35010"/>
    <w:rsid w:val="00B35C72"/>
    <w:rsid w:val="00B35CDA"/>
    <w:rsid w:val="00B37D7C"/>
    <w:rsid w:val="00B37D97"/>
    <w:rsid w:val="00B37FBB"/>
    <w:rsid w:val="00B40971"/>
    <w:rsid w:val="00B411BD"/>
    <w:rsid w:val="00B41559"/>
    <w:rsid w:val="00B417D6"/>
    <w:rsid w:val="00B418E8"/>
    <w:rsid w:val="00B42285"/>
    <w:rsid w:val="00B4274B"/>
    <w:rsid w:val="00B42C1B"/>
    <w:rsid w:val="00B432CE"/>
    <w:rsid w:val="00B4337E"/>
    <w:rsid w:val="00B435B1"/>
    <w:rsid w:val="00B4367F"/>
    <w:rsid w:val="00B438BA"/>
    <w:rsid w:val="00B43E6F"/>
    <w:rsid w:val="00B43F0E"/>
    <w:rsid w:val="00B44077"/>
    <w:rsid w:val="00B4461F"/>
    <w:rsid w:val="00B44D53"/>
    <w:rsid w:val="00B44DFC"/>
    <w:rsid w:val="00B44F99"/>
    <w:rsid w:val="00B45876"/>
    <w:rsid w:val="00B4595A"/>
    <w:rsid w:val="00B475D1"/>
    <w:rsid w:val="00B476BE"/>
    <w:rsid w:val="00B47B4B"/>
    <w:rsid w:val="00B50245"/>
    <w:rsid w:val="00B50673"/>
    <w:rsid w:val="00B507E2"/>
    <w:rsid w:val="00B50907"/>
    <w:rsid w:val="00B50C60"/>
    <w:rsid w:val="00B51542"/>
    <w:rsid w:val="00B51D1D"/>
    <w:rsid w:val="00B52D97"/>
    <w:rsid w:val="00B5310E"/>
    <w:rsid w:val="00B535D2"/>
    <w:rsid w:val="00B5392D"/>
    <w:rsid w:val="00B54634"/>
    <w:rsid w:val="00B54ACC"/>
    <w:rsid w:val="00B54DCB"/>
    <w:rsid w:val="00B55AC2"/>
    <w:rsid w:val="00B560C9"/>
    <w:rsid w:val="00B56533"/>
    <w:rsid w:val="00B56955"/>
    <w:rsid w:val="00B56C8A"/>
    <w:rsid w:val="00B56CFC"/>
    <w:rsid w:val="00B57777"/>
    <w:rsid w:val="00B57A17"/>
    <w:rsid w:val="00B57A92"/>
    <w:rsid w:val="00B606CE"/>
    <w:rsid w:val="00B60FD3"/>
    <w:rsid w:val="00B61BE2"/>
    <w:rsid w:val="00B6266F"/>
    <w:rsid w:val="00B6283C"/>
    <w:rsid w:val="00B629B0"/>
    <w:rsid w:val="00B62E0B"/>
    <w:rsid w:val="00B63C32"/>
    <w:rsid w:val="00B64434"/>
    <w:rsid w:val="00B6490A"/>
    <w:rsid w:val="00B65E5A"/>
    <w:rsid w:val="00B65E7D"/>
    <w:rsid w:val="00B66795"/>
    <w:rsid w:val="00B66DF7"/>
    <w:rsid w:val="00B670DA"/>
    <w:rsid w:val="00B67672"/>
    <w:rsid w:val="00B67769"/>
    <w:rsid w:val="00B67C5E"/>
    <w:rsid w:val="00B67E6F"/>
    <w:rsid w:val="00B70CF0"/>
    <w:rsid w:val="00B70FE4"/>
    <w:rsid w:val="00B711CE"/>
    <w:rsid w:val="00B71DC8"/>
    <w:rsid w:val="00B721E8"/>
    <w:rsid w:val="00B7234E"/>
    <w:rsid w:val="00B72564"/>
    <w:rsid w:val="00B734FB"/>
    <w:rsid w:val="00B73596"/>
    <w:rsid w:val="00B73B49"/>
    <w:rsid w:val="00B746C6"/>
    <w:rsid w:val="00B75715"/>
    <w:rsid w:val="00B75E95"/>
    <w:rsid w:val="00B7604C"/>
    <w:rsid w:val="00B7652C"/>
    <w:rsid w:val="00B766BF"/>
    <w:rsid w:val="00B76881"/>
    <w:rsid w:val="00B76FA6"/>
    <w:rsid w:val="00B7755B"/>
    <w:rsid w:val="00B7791C"/>
    <w:rsid w:val="00B80704"/>
    <w:rsid w:val="00B80709"/>
    <w:rsid w:val="00B80910"/>
    <w:rsid w:val="00B80BBA"/>
    <w:rsid w:val="00B80F41"/>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5C7"/>
    <w:rsid w:val="00B90D10"/>
    <w:rsid w:val="00B90FE5"/>
    <w:rsid w:val="00B912C4"/>
    <w:rsid w:val="00B919AD"/>
    <w:rsid w:val="00B91A2B"/>
    <w:rsid w:val="00B92651"/>
    <w:rsid w:val="00B92BCA"/>
    <w:rsid w:val="00B93204"/>
    <w:rsid w:val="00B93332"/>
    <w:rsid w:val="00B9421C"/>
    <w:rsid w:val="00B949FA"/>
    <w:rsid w:val="00B94E17"/>
    <w:rsid w:val="00B94F68"/>
    <w:rsid w:val="00B952E0"/>
    <w:rsid w:val="00B95544"/>
    <w:rsid w:val="00B957FE"/>
    <w:rsid w:val="00B95F02"/>
    <w:rsid w:val="00B96BEF"/>
    <w:rsid w:val="00B96FC0"/>
    <w:rsid w:val="00B9718B"/>
    <w:rsid w:val="00B97260"/>
    <w:rsid w:val="00B9756B"/>
    <w:rsid w:val="00B975FE"/>
    <w:rsid w:val="00B97A69"/>
    <w:rsid w:val="00B97D07"/>
    <w:rsid w:val="00BA03D6"/>
    <w:rsid w:val="00BA0632"/>
    <w:rsid w:val="00BA087A"/>
    <w:rsid w:val="00BA0AAA"/>
    <w:rsid w:val="00BA0C46"/>
    <w:rsid w:val="00BA0DFB"/>
    <w:rsid w:val="00BA0EB0"/>
    <w:rsid w:val="00BA256B"/>
    <w:rsid w:val="00BA2FEF"/>
    <w:rsid w:val="00BA330C"/>
    <w:rsid w:val="00BA4DAA"/>
    <w:rsid w:val="00BA57E0"/>
    <w:rsid w:val="00BA5EF1"/>
    <w:rsid w:val="00BA6B7B"/>
    <w:rsid w:val="00BA76D9"/>
    <w:rsid w:val="00BB03A6"/>
    <w:rsid w:val="00BB0775"/>
    <w:rsid w:val="00BB1548"/>
    <w:rsid w:val="00BB18A2"/>
    <w:rsid w:val="00BB1CE7"/>
    <w:rsid w:val="00BB2011"/>
    <w:rsid w:val="00BB2FD3"/>
    <w:rsid w:val="00BB2FDF"/>
    <w:rsid w:val="00BB2FFF"/>
    <w:rsid w:val="00BB4DFE"/>
    <w:rsid w:val="00BB5024"/>
    <w:rsid w:val="00BB5B34"/>
    <w:rsid w:val="00BB5FCB"/>
    <w:rsid w:val="00BB6039"/>
    <w:rsid w:val="00BB604B"/>
    <w:rsid w:val="00BB62DE"/>
    <w:rsid w:val="00BB6A9C"/>
    <w:rsid w:val="00BB6D59"/>
    <w:rsid w:val="00BB6F9A"/>
    <w:rsid w:val="00BB7FD1"/>
    <w:rsid w:val="00BC00EC"/>
    <w:rsid w:val="00BC0428"/>
    <w:rsid w:val="00BC08C5"/>
    <w:rsid w:val="00BC12AA"/>
    <w:rsid w:val="00BC12FB"/>
    <w:rsid w:val="00BC1738"/>
    <w:rsid w:val="00BC1C3C"/>
    <w:rsid w:val="00BC1D4D"/>
    <w:rsid w:val="00BC307F"/>
    <w:rsid w:val="00BC3159"/>
    <w:rsid w:val="00BC3257"/>
    <w:rsid w:val="00BC39DB"/>
    <w:rsid w:val="00BC3A32"/>
    <w:rsid w:val="00BC3B07"/>
    <w:rsid w:val="00BC44F8"/>
    <w:rsid w:val="00BC46EF"/>
    <w:rsid w:val="00BC4A37"/>
    <w:rsid w:val="00BC4EF0"/>
    <w:rsid w:val="00BC553A"/>
    <w:rsid w:val="00BC6FD6"/>
    <w:rsid w:val="00BC7201"/>
    <w:rsid w:val="00BC729D"/>
    <w:rsid w:val="00BC7B40"/>
    <w:rsid w:val="00BD0043"/>
    <w:rsid w:val="00BD008E"/>
    <w:rsid w:val="00BD025B"/>
    <w:rsid w:val="00BD0400"/>
    <w:rsid w:val="00BD122B"/>
    <w:rsid w:val="00BD227E"/>
    <w:rsid w:val="00BD2F3B"/>
    <w:rsid w:val="00BD31DD"/>
    <w:rsid w:val="00BD3372"/>
    <w:rsid w:val="00BD35FD"/>
    <w:rsid w:val="00BD3BAF"/>
    <w:rsid w:val="00BD4B3A"/>
    <w:rsid w:val="00BD4C8E"/>
    <w:rsid w:val="00BD50AA"/>
    <w:rsid w:val="00BD5135"/>
    <w:rsid w:val="00BD6CC6"/>
    <w:rsid w:val="00BD7291"/>
    <w:rsid w:val="00BD7EA3"/>
    <w:rsid w:val="00BD7FE2"/>
    <w:rsid w:val="00BE039B"/>
    <w:rsid w:val="00BE0B19"/>
    <w:rsid w:val="00BE0DD8"/>
    <w:rsid w:val="00BE1D82"/>
    <w:rsid w:val="00BE1EE4"/>
    <w:rsid w:val="00BE1F8B"/>
    <w:rsid w:val="00BE2B4F"/>
    <w:rsid w:val="00BE2E18"/>
    <w:rsid w:val="00BE2F39"/>
    <w:rsid w:val="00BE332D"/>
    <w:rsid w:val="00BE3B72"/>
    <w:rsid w:val="00BE3CF1"/>
    <w:rsid w:val="00BE4B20"/>
    <w:rsid w:val="00BE5545"/>
    <w:rsid w:val="00BE5702"/>
    <w:rsid w:val="00BE5E85"/>
    <w:rsid w:val="00BE5FC4"/>
    <w:rsid w:val="00BE68B8"/>
    <w:rsid w:val="00BE7186"/>
    <w:rsid w:val="00BE7C4D"/>
    <w:rsid w:val="00BE7F6A"/>
    <w:rsid w:val="00BF0274"/>
    <w:rsid w:val="00BF053A"/>
    <w:rsid w:val="00BF08C4"/>
    <w:rsid w:val="00BF0BAF"/>
    <w:rsid w:val="00BF1489"/>
    <w:rsid w:val="00BF19CE"/>
    <w:rsid w:val="00BF1B1C"/>
    <w:rsid w:val="00BF204F"/>
    <w:rsid w:val="00BF2B6F"/>
    <w:rsid w:val="00BF351A"/>
    <w:rsid w:val="00BF3914"/>
    <w:rsid w:val="00BF3980"/>
    <w:rsid w:val="00BF3DE7"/>
    <w:rsid w:val="00BF49B1"/>
    <w:rsid w:val="00BF4F2B"/>
    <w:rsid w:val="00BF5552"/>
    <w:rsid w:val="00BF6205"/>
    <w:rsid w:val="00BF73F2"/>
    <w:rsid w:val="00C0007A"/>
    <w:rsid w:val="00C01671"/>
    <w:rsid w:val="00C01F18"/>
    <w:rsid w:val="00C022CD"/>
    <w:rsid w:val="00C02377"/>
    <w:rsid w:val="00C02419"/>
    <w:rsid w:val="00C02766"/>
    <w:rsid w:val="00C03BAF"/>
    <w:rsid w:val="00C03D1F"/>
    <w:rsid w:val="00C03DC0"/>
    <w:rsid w:val="00C03EE8"/>
    <w:rsid w:val="00C0441B"/>
    <w:rsid w:val="00C04CCA"/>
    <w:rsid w:val="00C04D77"/>
    <w:rsid w:val="00C052A6"/>
    <w:rsid w:val="00C05BEC"/>
    <w:rsid w:val="00C065B0"/>
    <w:rsid w:val="00C06AE4"/>
    <w:rsid w:val="00C06E7D"/>
    <w:rsid w:val="00C101C3"/>
    <w:rsid w:val="00C10AB1"/>
    <w:rsid w:val="00C1112B"/>
    <w:rsid w:val="00C11A88"/>
    <w:rsid w:val="00C1200C"/>
    <w:rsid w:val="00C12012"/>
    <w:rsid w:val="00C12874"/>
    <w:rsid w:val="00C12BC1"/>
    <w:rsid w:val="00C13BDA"/>
    <w:rsid w:val="00C13FFD"/>
    <w:rsid w:val="00C140A7"/>
    <w:rsid w:val="00C14231"/>
    <w:rsid w:val="00C14632"/>
    <w:rsid w:val="00C152F2"/>
    <w:rsid w:val="00C15318"/>
    <w:rsid w:val="00C15E7C"/>
    <w:rsid w:val="00C16C30"/>
    <w:rsid w:val="00C173DD"/>
    <w:rsid w:val="00C1751F"/>
    <w:rsid w:val="00C177A8"/>
    <w:rsid w:val="00C20A00"/>
    <w:rsid w:val="00C21673"/>
    <w:rsid w:val="00C21C7A"/>
    <w:rsid w:val="00C21D04"/>
    <w:rsid w:val="00C2201C"/>
    <w:rsid w:val="00C23130"/>
    <w:rsid w:val="00C23634"/>
    <w:rsid w:val="00C25084"/>
    <w:rsid w:val="00C255A5"/>
    <w:rsid w:val="00C2584B"/>
    <w:rsid w:val="00C25942"/>
    <w:rsid w:val="00C25DD9"/>
    <w:rsid w:val="00C2663F"/>
    <w:rsid w:val="00C26DB8"/>
    <w:rsid w:val="00C27455"/>
    <w:rsid w:val="00C30301"/>
    <w:rsid w:val="00C30359"/>
    <w:rsid w:val="00C31684"/>
    <w:rsid w:val="00C320F3"/>
    <w:rsid w:val="00C326BC"/>
    <w:rsid w:val="00C330CF"/>
    <w:rsid w:val="00C3343F"/>
    <w:rsid w:val="00C33728"/>
    <w:rsid w:val="00C3400F"/>
    <w:rsid w:val="00C341F9"/>
    <w:rsid w:val="00C34216"/>
    <w:rsid w:val="00C34B64"/>
    <w:rsid w:val="00C34C36"/>
    <w:rsid w:val="00C34DB7"/>
    <w:rsid w:val="00C352B3"/>
    <w:rsid w:val="00C35C31"/>
    <w:rsid w:val="00C3654C"/>
    <w:rsid w:val="00C36BF5"/>
    <w:rsid w:val="00C36DBC"/>
    <w:rsid w:val="00C3758D"/>
    <w:rsid w:val="00C376BA"/>
    <w:rsid w:val="00C379E1"/>
    <w:rsid w:val="00C40373"/>
    <w:rsid w:val="00C4082D"/>
    <w:rsid w:val="00C40AE6"/>
    <w:rsid w:val="00C411AF"/>
    <w:rsid w:val="00C4138D"/>
    <w:rsid w:val="00C41DAC"/>
    <w:rsid w:val="00C41E3A"/>
    <w:rsid w:val="00C426A7"/>
    <w:rsid w:val="00C42799"/>
    <w:rsid w:val="00C427B5"/>
    <w:rsid w:val="00C4304C"/>
    <w:rsid w:val="00C43315"/>
    <w:rsid w:val="00C4368F"/>
    <w:rsid w:val="00C43C7C"/>
    <w:rsid w:val="00C43F57"/>
    <w:rsid w:val="00C442C2"/>
    <w:rsid w:val="00C452F5"/>
    <w:rsid w:val="00C45CE1"/>
    <w:rsid w:val="00C45D2A"/>
    <w:rsid w:val="00C46555"/>
    <w:rsid w:val="00C46644"/>
    <w:rsid w:val="00C46B15"/>
    <w:rsid w:val="00C46D27"/>
    <w:rsid w:val="00C46F7D"/>
    <w:rsid w:val="00C479B5"/>
    <w:rsid w:val="00C47A55"/>
    <w:rsid w:val="00C50242"/>
    <w:rsid w:val="00C5034D"/>
    <w:rsid w:val="00C5050E"/>
    <w:rsid w:val="00C507A1"/>
    <w:rsid w:val="00C50B94"/>
    <w:rsid w:val="00C50E99"/>
    <w:rsid w:val="00C51434"/>
    <w:rsid w:val="00C51898"/>
    <w:rsid w:val="00C52081"/>
    <w:rsid w:val="00C52274"/>
    <w:rsid w:val="00C52744"/>
    <w:rsid w:val="00C52D82"/>
    <w:rsid w:val="00C533B0"/>
    <w:rsid w:val="00C53D12"/>
    <w:rsid w:val="00C53EB3"/>
    <w:rsid w:val="00C54210"/>
    <w:rsid w:val="00C5426C"/>
    <w:rsid w:val="00C542D4"/>
    <w:rsid w:val="00C54D71"/>
    <w:rsid w:val="00C54EF7"/>
    <w:rsid w:val="00C5548E"/>
    <w:rsid w:val="00C562B3"/>
    <w:rsid w:val="00C563F5"/>
    <w:rsid w:val="00C570F7"/>
    <w:rsid w:val="00C575EB"/>
    <w:rsid w:val="00C577BF"/>
    <w:rsid w:val="00C57935"/>
    <w:rsid w:val="00C57CAB"/>
    <w:rsid w:val="00C6090C"/>
    <w:rsid w:val="00C6144E"/>
    <w:rsid w:val="00C617A6"/>
    <w:rsid w:val="00C620C9"/>
    <w:rsid w:val="00C62449"/>
    <w:rsid w:val="00C62CD5"/>
    <w:rsid w:val="00C636E6"/>
    <w:rsid w:val="00C639D6"/>
    <w:rsid w:val="00C63F8E"/>
    <w:rsid w:val="00C647FB"/>
    <w:rsid w:val="00C654E0"/>
    <w:rsid w:val="00C6565D"/>
    <w:rsid w:val="00C65692"/>
    <w:rsid w:val="00C661BE"/>
    <w:rsid w:val="00C661C3"/>
    <w:rsid w:val="00C66613"/>
    <w:rsid w:val="00C679B9"/>
    <w:rsid w:val="00C67DA1"/>
    <w:rsid w:val="00C67EAB"/>
    <w:rsid w:val="00C70C08"/>
    <w:rsid w:val="00C70DFF"/>
    <w:rsid w:val="00C717D3"/>
    <w:rsid w:val="00C71E87"/>
    <w:rsid w:val="00C728FD"/>
    <w:rsid w:val="00C74159"/>
    <w:rsid w:val="00C741BC"/>
    <w:rsid w:val="00C743EC"/>
    <w:rsid w:val="00C7460B"/>
    <w:rsid w:val="00C747EF"/>
    <w:rsid w:val="00C75A6B"/>
    <w:rsid w:val="00C763B6"/>
    <w:rsid w:val="00C7644F"/>
    <w:rsid w:val="00C768F6"/>
    <w:rsid w:val="00C80073"/>
    <w:rsid w:val="00C801FA"/>
    <w:rsid w:val="00C80B23"/>
    <w:rsid w:val="00C80DEA"/>
    <w:rsid w:val="00C8286D"/>
    <w:rsid w:val="00C83141"/>
    <w:rsid w:val="00C831EF"/>
    <w:rsid w:val="00C832DC"/>
    <w:rsid w:val="00C832DE"/>
    <w:rsid w:val="00C8377F"/>
    <w:rsid w:val="00C8379E"/>
    <w:rsid w:val="00C84DC8"/>
    <w:rsid w:val="00C84EED"/>
    <w:rsid w:val="00C85892"/>
    <w:rsid w:val="00C85C84"/>
    <w:rsid w:val="00C8646D"/>
    <w:rsid w:val="00C87448"/>
    <w:rsid w:val="00C87B49"/>
    <w:rsid w:val="00C90CAC"/>
    <w:rsid w:val="00C90E0C"/>
    <w:rsid w:val="00C91114"/>
    <w:rsid w:val="00C917CC"/>
    <w:rsid w:val="00C91DE3"/>
    <w:rsid w:val="00C92913"/>
    <w:rsid w:val="00C92C7F"/>
    <w:rsid w:val="00C92DF6"/>
    <w:rsid w:val="00C9369D"/>
    <w:rsid w:val="00C93AC3"/>
    <w:rsid w:val="00C944FA"/>
    <w:rsid w:val="00C9492D"/>
    <w:rsid w:val="00C94D6D"/>
    <w:rsid w:val="00C95854"/>
    <w:rsid w:val="00C95EFF"/>
    <w:rsid w:val="00C9687C"/>
    <w:rsid w:val="00C96E6F"/>
    <w:rsid w:val="00C96E84"/>
    <w:rsid w:val="00C97095"/>
    <w:rsid w:val="00C9757D"/>
    <w:rsid w:val="00C9780A"/>
    <w:rsid w:val="00C97872"/>
    <w:rsid w:val="00C97DE1"/>
    <w:rsid w:val="00CA03A5"/>
    <w:rsid w:val="00CA0532"/>
    <w:rsid w:val="00CA17C2"/>
    <w:rsid w:val="00CA2241"/>
    <w:rsid w:val="00CA2D89"/>
    <w:rsid w:val="00CA359B"/>
    <w:rsid w:val="00CA3CDD"/>
    <w:rsid w:val="00CA403B"/>
    <w:rsid w:val="00CA4AEC"/>
    <w:rsid w:val="00CA505A"/>
    <w:rsid w:val="00CA59DD"/>
    <w:rsid w:val="00CA5D9C"/>
    <w:rsid w:val="00CA62F6"/>
    <w:rsid w:val="00CA63CB"/>
    <w:rsid w:val="00CA643A"/>
    <w:rsid w:val="00CA6C2A"/>
    <w:rsid w:val="00CA781F"/>
    <w:rsid w:val="00CB008E"/>
    <w:rsid w:val="00CB01FA"/>
    <w:rsid w:val="00CB0737"/>
    <w:rsid w:val="00CB097A"/>
    <w:rsid w:val="00CB0ACB"/>
    <w:rsid w:val="00CB1347"/>
    <w:rsid w:val="00CB1739"/>
    <w:rsid w:val="00CB1CE2"/>
    <w:rsid w:val="00CB26EC"/>
    <w:rsid w:val="00CB2943"/>
    <w:rsid w:val="00CB2D2A"/>
    <w:rsid w:val="00CB36F2"/>
    <w:rsid w:val="00CB3E41"/>
    <w:rsid w:val="00CB4A81"/>
    <w:rsid w:val="00CB5B1E"/>
    <w:rsid w:val="00CB5B94"/>
    <w:rsid w:val="00CB66CA"/>
    <w:rsid w:val="00CB676A"/>
    <w:rsid w:val="00CB766B"/>
    <w:rsid w:val="00CB787A"/>
    <w:rsid w:val="00CB7895"/>
    <w:rsid w:val="00CC0C4A"/>
    <w:rsid w:val="00CC1303"/>
    <w:rsid w:val="00CC177F"/>
    <w:rsid w:val="00CC17F0"/>
    <w:rsid w:val="00CC1853"/>
    <w:rsid w:val="00CC1FAE"/>
    <w:rsid w:val="00CC29E1"/>
    <w:rsid w:val="00CC2C6E"/>
    <w:rsid w:val="00CC3631"/>
    <w:rsid w:val="00CC3A23"/>
    <w:rsid w:val="00CC42C4"/>
    <w:rsid w:val="00CC4358"/>
    <w:rsid w:val="00CC453A"/>
    <w:rsid w:val="00CC4F82"/>
    <w:rsid w:val="00CC6939"/>
    <w:rsid w:val="00CC6A21"/>
    <w:rsid w:val="00CC6D56"/>
    <w:rsid w:val="00CC6DE7"/>
    <w:rsid w:val="00CC737C"/>
    <w:rsid w:val="00CD008D"/>
    <w:rsid w:val="00CD087D"/>
    <w:rsid w:val="00CD0A3B"/>
    <w:rsid w:val="00CD0F5D"/>
    <w:rsid w:val="00CD15D4"/>
    <w:rsid w:val="00CD1C0B"/>
    <w:rsid w:val="00CD239A"/>
    <w:rsid w:val="00CD30EF"/>
    <w:rsid w:val="00CD32F8"/>
    <w:rsid w:val="00CD5099"/>
    <w:rsid w:val="00CD5512"/>
    <w:rsid w:val="00CD5565"/>
    <w:rsid w:val="00CD6E3D"/>
    <w:rsid w:val="00CD71AB"/>
    <w:rsid w:val="00CD7644"/>
    <w:rsid w:val="00CE0109"/>
    <w:rsid w:val="00CE1FC5"/>
    <w:rsid w:val="00CE22A2"/>
    <w:rsid w:val="00CE2495"/>
    <w:rsid w:val="00CE337B"/>
    <w:rsid w:val="00CE4340"/>
    <w:rsid w:val="00CE46E5"/>
    <w:rsid w:val="00CE485A"/>
    <w:rsid w:val="00CE5279"/>
    <w:rsid w:val="00CE589C"/>
    <w:rsid w:val="00CE5A78"/>
    <w:rsid w:val="00CE78AE"/>
    <w:rsid w:val="00CE7E62"/>
    <w:rsid w:val="00CF195E"/>
    <w:rsid w:val="00CF19DA"/>
    <w:rsid w:val="00CF1C7F"/>
    <w:rsid w:val="00CF1CC0"/>
    <w:rsid w:val="00CF24F8"/>
    <w:rsid w:val="00CF2563"/>
    <w:rsid w:val="00CF2653"/>
    <w:rsid w:val="00CF2D3A"/>
    <w:rsid w:val="00CF3552"/>
    <w:rsid w:val="00CF357E"/>
    <w:rsid w:val="00CF3860"/>
    <w:rsid w:val="00CF4247"/>
    <w:rsid w:val="00CF488E"/>
    <w:rsid w:val="00CF5263"/>
    <w:rsid w:val="00CF5EB9"/>
    <w:rsid w:val="00CF60B5"/>
    <w:rsid w:val="00CF70B1"/>
    <w:rsid w:val="00D0024F"/>
    <w:rsid w:val="00D004FA"/>
    <w:rsid w:val="00D00FC4"/>
    <w:rsid w:val="00D0108C"/>
    <w:rsid w:val="00D0171C"/>
    <w:rsid w:val="00D01A56"/>
    <w:rsid w:val="00D01B21"/>
    <w:rsid w:val="00D01E2F"/>
    <w:rsid w:val="00D01FFA"/>
    <w:rsid w:val="00D024FF"/>
    <w:rsid w:val="00D02556"/>
    <w:rsid w:val="00D02F10"/>
    <w:rsid w:val="00D03102"/>
    <w:rsid w:val="00D03727"/>
    <w:rsid w:val="00D0378A"/>
    <w:rsid w:val="00D03804"/>
    <w:rsid w:val="00D038AA"/>
    <w:rsid w:val="00D05132"/>
    <w:rsid w:val="00D05301"/>
    <w:rsid w:val="00D05EA9"/>
    <w:rsid w:val="00D06729"/>
    <w:rsid w:val="00D06EF8"/>
    <w:rsid w:val="00D07123"/>
    <w:rsid w:val="00D071F8"/>
    <w:rsid w:val="00D07252"/>
    <w:rsid w:val="00D074F4"/>
    <w:rsid w:val="00D07CE1"/>
    <w:rsid w:val="00D1026A"/>
    <w:rsid w:val="00D107CF"/>
    <w:rsid w:val="00D11B0B"/>
    <w:rsid w:val="00D11DA8"/>
    <w:rsid w:val="00D12293"/>
    <w:rsid w:val="00D12410"/>
    <w:rsid w:val="00D13502"/>
    <w:rsid w:val="00D13B0A"/>
    <w:rsid w:val="00D13C2C"/>
    <w:rsid w:val="00D14236"/>
    <w:rsid w:val="00D14553"/>
    <w:rsid w:val="00D14846"/>
    <w:rsid w:val="00D14B7F"/>
    <w:rsid w:val="00D14DB1"/>
    <w:rsid w:val="00D153AC"/>
    <w:rsid w:val="00D155AA"/>
    <w:rsid w:val="00D1590F"/>
    <w:rsid w:val="00D159CF"/>
    <w:rsid w:val="00D15F43"/>
    <w:rsid w:val="00D16D2D"/>
    <w:rsid w:val="00D16E87"/>
    <w:rsid w:val="00D17D89"/>
    <w:rsid w:val="00D20504"/>
    <w:rsid w:val="00D20B8B"/>
    <w:rsid w:val="00D20D9A"/>
    <w:rsid w:val="00D2162C"/>
    <w:rsid w:val="00D21A3C"/>
    <w:rsid w:val="00D224D5"/>
    <w:rsid w:val="00D233F1"/>
    <w:rsid w:val="00D25150"/>
    <w:rsid w:val="00D256F8"/>
    <w:rsid w:val="00D26423"/>
    <w:rsid w:val="00D2685C"/>
    <w:rsid w:val="00D26A3B"/>
    <w:rsid w:val="00D274F8"/>
    <w:rsid w:val="00D30143"/>
    <w:rsid w:val="00D301E3"/>
    <w:rsid w:val="00D302FD"/>
    <w:rsid w:val="00D3038A"/>
    <w:rsid w:val="00D303E1"/>
    <w:rsid w:val="00D3098D"/>
    <w:rsid w:val="00D30B8D"/>
    <w:rsid w:val="00D31A02"/>
    <w:rsid w:val="00D327B2"/>
    <w:rsid w:val="00D3323C"/>
    <w:rsid w:val="00D33456"/>
    <w:rsid w:val="00D3396F"/>
    <w:rsid w:val="00D33D4D"/>
    <w:rsid w:val="00D33F41"/>
    <w:rsid w:val="00D34A0B"/>
    <w:rsid w:val="00D34C58"/>
    <w:rsid w:val="00D3578B"/>
    <w:rsid w:val="00D3580B"/>
    <w:rsid w:val="00D35A87"/>
    <w:rsid w:val="00D35DB0"/>
    <w:rsid w:val="00D36234"/>
    <w:rsid w:val="00D36371"/>
    <w:rsid w:val="00D368FC"/>
    <w:rsid w:val="00D36949"/>
    <w:rsid w:val="00D36E90"/>
    <w:rsid w:val="00D412B7"/>
    <w:rsid w:val="00D41A80"/>
    <w:rsid w:val="00D42C5C"/>
    <w:rsid w:val="00D437D8"/>
    <w:rsid w:val="00D44994"/>
    <w:rsid w:val="00D45603"/>
    <w:rsid w:val="00D45C91"/>
    <w:rsid w:val="00D45DF3"/>
    <w:rsid w:val="00D46174"/>
    <w:rsid w:val="00D466C2"/>
    <w:rsid w:val="00D479E5"/>
    <w:rsid w:val="00D47DD0"/>
    <w:rsid w:val="00D50183"/>
    <w:rsid w:val="00D5019C"/>
    <w:rsid w:val="00D51D12"/>
    <w:rsid w:val="00D51EB2"/>
    <w:rsid w:val="00D5280C"/>
    <w:rsid w:val="00D5362B"/>
    <w:rsid w:val="00D5399B"/>
    <w:rsid w:val="00D55049"/>
    <w:rsid w:val="00D55072"/>
    <w:rsid w:val="00D551B5"/>
    <w:rsid w:val="00D55519"/>
    <w:rsid w:val="00D55D32"/>
    <w:rsid w:val="00D55F55"/>
    <w:rsid w:val="00D56033"/>
    <w:rsid w:val="00D56A9B"/>
    <w:rsid w:val="00D56DB2"/>
    <w:rsid w:val="00D56EF4"/>
    <w:rsid w:val="00D5747F"/>
    <w:rsid w:val="00D57495"/>
    <w:rsid w:val="00D574FA"/>
    <w:rsid w:val="00D57AF5"/>
    <w:rsid w:val="00D60488"/>
    <w:rsid w:val="00D60AEC"/>
    <w:rsid w:val="00D60C8D"/>
    <w:rsid w:val="00D60FE3"/>
    <w:rsid w:val="00D61374"/>
    <w:rsid w:val="00D6168A"/>
    <w:rsid w:val="00D616A5"/>
    <w:rsid w:val="00D61C26"/>
    <w:rsid w:val="00D61FF0"/>
    <w:rsid w:val="00D6211D"/>
    <w:rsid w:val="00D6238A"/>
    <w:rsid w:val="00D62C97"/>
    <w:rsid w:val="00D62FEB"/>
    <w:rsid w:val="00D63517"/>
    <w:rsid w:val="00D63934"/>
    <w:rsid w:val="00D63B75"/>
    <w:rsid w:val="00D640A2"/>
    <w:rsid w:val="00D646BF"/>
    <w:rsid w:val="00D65214"/>
    <w:rsid w:val="00D659B1"/>
    <w:rsid w:val="00D65D6E"/>
    <w:rsid w:val="00D66E18"/>
    <w:rsid w:val="00D6734D"/>
    <w:rsid w:val="00D6755B"/>
    <w:rsid w:val="00D679CF"/>
    <w:rsid w:val="00D679D3"/>
    <w:rsid w:val="00D67AD9"/>
    <w:rsid w:val="00D706E8"/>
    <w:rsid w:val="00D715EB"/>
    <w:rsid w:val="00D71B5C"/>
    <w:rsid w:val="00D71CD0"/>
    <w:rsid w:val="00D7303E"/>
    <w:rsid w:val="00D7356F"/>
    <w:rsid w:val="00D73587"/>
    <w:rsid w:val="00D73EBB"/>
    <w:rsid w:val="00D74413"/>
    <w:rsid w:val="00D751FB"/>
    <w:rsid w:val="00D754D6"/>
    <w:rsid w:val="00D75974"/>
    <w:rsid w:val="00D761AA"/>
    <w:rsid w:val="00D76246"/>
    <w:rsid w:val="00D76745"/>
    <w:rsid w:val="00D76CBC"/>
    <w:rsid w:val="00D76FAE"/>
    <w:rsid w:val="00D777D7"/>
    <w:rsid w:val="00D77803"/>
    <w:rsid w:val="00D77B32"/>
    <w:rsid w:val="00D80591"/>
    <w:rsid w:val="00D80AB8"/>
    <w:rsid w:val="00D80E2F"/>
    <w:rsid w:val="00D81792"/>
    <w:rsid w:val="00D819B1"/>
    <w:rsid w:val="00D82494"/>
    <w:rsid w:val="00D82EAB"/>
    <w:rsid w:val="00D83AE9"/>
    <w:rsid w:val="00D83D88"/>
    <w:rsid w:val="00D85073"/>
    <w:rsid w:val="00D857B8"/>
    <w:rsid w:val="00D864D2"/>
    <w:rsid w:val="00D86730"/>
    <w:rsid w:val="00D87175"/>
    <w:rsid w:val="00D872D9"/>
    <w:rsid w:val="00D87ABF"/>
    <w:rsid w:val="00D87C2D"/>
    <w:rsid w:val="00D87D86"/>
    <w:rsid w:val="00D904E5"/>
    <w:rsid w:val="00D90CD3"/>
    <w:rsid w:val="00D919E6"/>
    <w:rsid w:val="00D91BE1"/>
    <w:rsid w:val="00D924C6"/>
    <w:rsid w:val="00D92C29"/>
    <w:rsid w:val="00D936E2"/>
    <w:rsid w:val="00D94E84"/>
    <w:rsid w:val="00D95104"/>
    <w:rsid w:val="00D9534C"/>
    <w:rsid w:val="00D95600"/>
    <w:rsid w:val="00D9575E"/>
    <w:rsid w:val="00D96452"/>
    <w:rsid w:val="00D9683C"/>
    <w:rsid w:val="00D97884"/>
    <w:rsid w:val="00D97EB9"/>
    <w:rsid w:val="00DA0A7F"/>
    <w:rsid w:val="00DA1459"/>
    <w:rsid w:val="00DA1C31"/>
    <w:rsid w:val="00DA1CC5"/>
    <w:rsid w:val="00DA20BC"/>
    <w:rsid w:val="00DA23EE"/>
    <w:rsid w:val="00DA2606"/>
    <w:rsid w:val="00DA2ED7"/>
    <w:rsid w:val="00DA3E57"/>
    <w:rsid w:val="00DA3E7A"/>
    <w:rsid w:val="00DA430C"/>
    <w:rsid w:val="00DA46DA"/>
    <w:rsid w:val="00DA50EB"/>
    <w:rsid w:val="00DA54ED"/>
    <w:rsid w:val="00DA5853"/>
    <w:rsid w:val="00DA5DDE"/>
    <w:rsid w:val="00DA5F28"/>
    <w:rsid w:val="00DA615D"/>
    <w:rsid w:val="00DA6598"/>
    <w:rsid w:val="00DA677A"/>
    <w:rsid w:val="00DA6A8D"/>
    <w:rsid w:val="00DA6C0F"/>
    <w:rsid w:val="00DA6DCD"/>
    <w:rsid w:val="00DA702F"/>
    <w:rsid w:val="00DA7583"/>
    <w:rsid w:val="00DA7F8A"/>
    <w:rsid w:val="00DB0176"/>
    <w:rsid w:val="00DB0404"/>
    <w:rsid w:val="00DB04A0"/>
    <w:rsid w:val="00DB0997"/>
    <w:rsid w:val="00DB11F8"/>
    <w:rsid w:val="00DB18F8"/>
    <w:rsid w:val="00DB1F2A"/>
    <w:rsid w:val="00DB297F"/>
    <w:rsid w:val="00DB3153"/>
    <w:rsid w:val="00DB317A"/>
    <w:rsid w:val="00DB35D7"/>
    <w:rsid w:val="00DB3B82"/>
    <w:rsid w:val="00DB3E18"/>
    <w:rsid w:val="00DB439D"/>
    <w:rsid w:val="00DB485D"/>
    <w:rsid w:val="00DB5C6C"/>
    <w:rsid w:val="00DB675F"/>
    <w:rsid w:val="00DB7490"/>
    <w:rsid w:val="00DC06EF"/>
    <w:rsid w:val="00DC0F53"/>
    <w:rsid w:val="00DC0F79"/>
    <w:rsid w:val="00DC101B"/>
    <w:rsid w:val="00DC129C"/>
    <w:rsid w:val="00DC1327"/>
    <w:rsid w:val="00DC1350"/>
    <w:rsid w:val="00DC14C1"/>
    <w:rsid w:val="00DC1A38"/>
    <w:rsid w:val="00DC1BAE"/>
    <w:rsid w:val="00DC2243"/>
    <w:rsid w:val="00DC3188"/>
    <w:rsid w:val="00DC3237"/>
    <w:rsid w:val="00DC3EA5"/>
    <w:rsid w:val="00DC3FA4"/>
    <w:rsid w:val="00DC41A4"/>
    <w:rsid w:val="00DC475F"/>
    <w:rsid w:val="00DC5672"/>
    <w:rsid w:val="00DC60A2"/>
    <w:rsid w:val="00DC6600"/>
    <w:rsid w:val="00DC67BD"/>
    <w:rsid w:val="00DC6924"/>
    <w:rsid w:val="00DC6B3B"/>
    <w:rsid w:val="00DC70AD"/>
    <w:rsid w:val="00DC71F2"/>
    <w:rsid w:val="00DC749A"/>
    <w:rsid w:val="00DC7BD9"/>
    <w:rsid w:val="00DD033D"/>
    <w:rsid w:val="00DD03EF"/>
    <w:rsid w:val="00DD1343"/>
    <w:rsid w:val="00DD1A60"/>
    <w:rsid w:val="00DD2025"/>
    <w:rsid w:val="00DD22EA"/>
    <w:rsid w:val="00DD23A0"/>
    <w:rsid w:val="00DD371C"/>
    <w:rsid w:val="00DD3990"/>
    <w:rsid w:val="00DD3EF5"/>
    <w:rsid w:val="00DD501B"/>
    <w:rsid w:val="00DD523D"/>
    <w:rsid w:val="00DD53FA"/>
    <w:rsid w:val="00DD5981"/>
    <w:rsid w:val="00DD5F42"/>
    <w:rsid w:val="00DD617B"/>
    <w:rsid w:val="00DD77A0"/>
    <w:rsid w:val="00DD79BD"/>
    <w:rsid w:val="00DE02FC"/>
    <w:rsid w:val="00DE0379"/>
    <w:rsid w:val="00DE0658"/>
    <w:rsid w:val="00DE0E59"/>
    <w:rsid w:val="00DE0E65"/>
    <w:rsid w:val="00DE0F6C"/>
    <w:rsid w:val="00DE219B"/>
    <w:rsid w:val="00DE2DE3"/>
    <w:rsid w:val="00DE2EF3"/>
    <w:rsid w:val="00DE3479"/>
    <w:rsid w:val="00DE4E5E"/>
    <w:rsid w:val="00DE52E3"/>
    <w:rsid w:val="00DE5AB9"/>
    <w:rsid w:val="00DE62AC"/>
    <w:rsid w:val="00DE7C00"/>
    <w:rsid w:val="00DE7DDB"/>
    <w:rsid w:val="00DE7DEB"/>
    <w:rsid w:val="00DE7FD6"/>
    <w:rsid w:val="00DF03E9"/>
    <w:rsid w:val="00DF03ED"/>
    <w:rsid w:val="00DF04EE"/>
    <w:rsid w:val="00DF0A3D"/>
    <w:rsid w:val="00DF0AB6"/>
    <w:rsid w:val="00DF0BF4"/>
    <w:rsid w:val="00DF0BF7"/>
    <w:rsid w:val="00DF12D9"/>
    <w:rsid w:val="00DF179D"/>
    <w:rsid w:val="00DF1E9C"/>
    <w:rsid w:val="00DF3912"/>
    <w:rsid w:val="00DF3AC1"/>
    <w:rsid w:val="00DF40C2"/>
    <w:rsid w:val="00DF4572"/>
    <w:rsid w:val="00DF4658"/>
    <w:rsid w:val="00DF69EF"/>
    <w:rsid w:val="00DF6C8B"/>
    <w:rsid w:val="00DF6F17"/>
    <w:rsid w:val="00DF73FD"/>
    <w:rsid w:val="00DF78FA"/>
    <w:rsid w:val="00DF7C4E"/>
    <w:rsid w:val="00DF7CAF"/>
    <w:rsid w:val="00DF7DA6"/>
    <w:rsid w:val="00E002F1"/>
    <w:rsid w:val="00E0082C"/>
    <w:rsid w:val="00E00CAF"/>
    <w:rsid w:val="00E01933"/>
    <w:rsid w:val="00E01BC7"/>
    <w:rsid w:val="00E01C4A"/>
    <w:rsid w:val="00E01DAA"/>
    <w:rsid w:val="00E023E5"/>
    <w:rsid w:val="00E02432"/>
    <w:rsid w:val="00E0250B"/>
    <w:rsid w:val="00E04022"/>
    <w:rsid w:val="00E040BA"/>
    <w:rsid w:val="00E04384"/>
    <w:rsid w:val="00E04AF7"/>
    <w:rsid w:val="00E05828"/>
    <w:rsid w:val="00E05E22"/>
    <w:rsid w:val="00E06152"/>
    <w:rsid w:val="00E06AFD"/>
    <w:rsid w:val="00E06D5C"/>
    <w:rsid w:val="00E0728F"/>
    <w:rsid w:val="00E0755C"/>
    <w:rsid w:val="00E10022"/>
    <w:rsid w:val="00E101BE"/>
    <w:rsid w:val="00E103FF"/>
    <w:rsid w:val="00E10BA9"/>
    <w:rsid w:val="00E119E0"/>
    <w:rsid w:val="00E11BDC"/>
    <w:rsid w:val="00E124CD"/>
    <w:rsid w:val="00E13EBC"/>
    <w:rsid w:val="00E14971"/>
    <w:rsid w:val="00E14A1B"/>
    <w:rsid w:val="00E14A7E"/>
    <w:rsid w:val="00E151E1"/>
    <w:rsid w:val="00E15507"/>
    <w:rsid w:val="00E15DEF"/>
    <w:rsid w:val="00E15FD8"/>
    <w:rsid w:val="00E1628C"/>
    <w:rsid w:val="00E16345"/>
    <w:rsid w:val="00E1660B"/>
    <w:rsid w:val="00E16E3F"/>
    <w:rsid w:val="00E17619"/>
    <w:rsid w:val="00E177AD"/>
    <w:rsid w:val="00E17805"/>
    <w:rsid w:val="00E17AB5"/>
    <w:rsid w:val="00E20F79"/>
    <w:rsid w:val="00E21278"/>
    <w:rsid w:val="00E22BE6"/>
    <w:rsid w:val="00E22CCD"/>
    <w:rsid w:val="00E23A11"/>
    <w:rsid w:val="00E23ECD"/>
    <w:rsid w:val="00E23FB7"/>
    <w:rsid w:val="00E24A27"/>
    <w:rsid w:val="00E25539"/>
    <w:rsid w:val="00E255A9"/>
    <w:rsid w:val="00E257F0"/>
    <w:rsid w:val="00E25F89"/>
    <w:rsid w:val="00E3013E"/>
    <w:rsid w:val="00E3045A"/>
    <w:rsid w:val="00E31887"/>
    <w:rsid w:val="00E32D62"/>
    <w:rsid w:val="00E339DC"/>
    <w:rsid w:val="00E33E15"/>
    <w:rsid w:val="00E361B8"/>
    <w:rsid w:val="00E369DF"/>
    <w:rsid w:val="00E36A1B"/>
    <w:rsid w:val="00E37425"/>
    <w:rsid w:val="00E4072D"/>
    <w:rsid w:val="00E4090B"/>
    <w:rsid w:val="00E410F1"/>
    <w:rsid w:val="00E41590"/>
    <w:rsid w:val="00E429ED"/>
    <w:rsid w:val="00E43DCF"/>
    <w:rsid w:val="00E43F37"/>
    <w:rsid w:val="00E44CC2"/>
    <w:rsid w:val="00E450ED"/>
    <w:rsid w:val="00E45219"/>
    <w:rsid w:val="00E45486"/>
    <w:rsid w:val="00E4578F"/>
    <w:rsid w:val="00E4685F"/>
    <w:rsid w:val="00E47321"/>
    <w:rsid w:val="00E4791B"/>
    <w:rsid w:val="00E479EE"/>
    <w:rsid w:val="00E47E31"/>
    <w:rsid w:val="00E50AC6"/>
    <w:rsid w:val="00E51089"/>
    <w:rsid w:val="00E51DDD"/>
    <w:rsid w:val="00E51FDD"/>
    <w:rsid w:val="00E52025"/>
    <w:rsid w:val="00E52435"/>
    <w:rsid w:val="00E52596"/>
    <w:rsid w:val="00E53122"/>
    <w:rsid w:val="00E534B0"/>
    <w:rsid w:val="00E5351B"/>
    <w:rsid w:val="00E53DB2"/>
    <w:rsid w:val="00E53FA9"/>
    <w:rsid w:val="00E5414C"/>
    <w:rsid w:val="00E541C4"/>
    <w:rsid w:val="00E547B3"/>
    <w:rsid w:val="00E54B21"/>
    <w:rsid w:val="00E552FC"/>
    <w:rsid w:val="00E55CFA"/>
    <w:rsid w:val="00E55EFF"/>
    <w:rsid w:val="00E5634F"/>
    <w:rsid w:val="00E57145"/>
    <w:rsid w:val="00E5733D"/>
    <w:rsid w:val="00E57AA1"/>
    <w:rsid w:val="00E57DE0"/>
    <w:rsid w:val="00E616A4"/>
    <w:rsid w:val="00E6180B"/>
    <w:rsid w:val="00E61CC0"/>
    <w:rsid w:val="00E6277B"/>
    <w:rsid w:val="00E62F7E"/>
    <w:rsid w:val="00E634DC"/>
    <w:rsid w:val="00E63BA8"/>
    <w:rsid w:val="00E64424"/>
    <w:rsid w:val="00E64734"/>
    <w:rsid w:val="00E64A8F"/>
    <w:rsid w:val="00E64C99"/>
    <w:rsid w:val="00E64CD3"/>
    <w:rsid w:val="00E65AE9"/>
    <w:rsid w:val="00E65FCD"/>
    <w:rsid w:val="00E669A8"/>
    <w:rsid w:val="00E66C7D"/>
    <w:rsid w:val="00E67031"/>
    <w:rsid w:val="00E671C9"/>
    <w:rsid w:val="00E6743F"/>
    <w:rsid w:val="00E6756D"/>
    <w:rsid w:val="00E6758E"/>
    <w:rsid w:val="00E67E23"/>
    <w:rsid w:val="00E70016"/>
    <w:rsid w:val="00E7093A"/>
    <w:rsid w:val="00E70BC7"/>
    <w:rsid w:val="00E70EAF"/>
    <w:rsid w:val="00E70FBC"/>
    <w:rsid w:val="00E71828"/>
    <w:rsid w:val="00E720BA"/>
    <w:rsid w:val="00E720DC"/>
    <w:rsid w:val="00E72878"/>
    <w:rsid w:val="00E72C01"/>
    <w:rsid w:val="00E733F6"/>
    <w:rsid w:val="00E73E72"/>
    <w:rsid w:val="00E73F41"/>
    <w:rsid w:val="00E741AC"/>
    <w:rsid w:val="00E75084"/>
    <w:rsid w:val="00E75174"/>
    <w:rsid w:val="00E75EBA"/>
    <w:rsid w:val="00E763B4"/>
    <w:rsid w:val="00E7643E"/>
    <w:rsid w:val="00E765F8"/>
    <w:rsid w:val="00E76E80"/>
    <w:rsid w:val="00E77848"/>
    <w:rsid w:val="00E77E9D"/>
    <w:rsid w:val="00E80496"/>
    <w:rsid w:val="00E80514"/>
    <w:rsid w:val="00E8065A"/>
    <w:rsid w:val="00E8084B"/>
    <w:rsid w:val="00E80E5B"/>
    <w:rsid w:val="00E80E8C"/>
    <w:rsid w:val="00E811D0"/>
    <w:rsid w:val="00E8121B"/>
    <w:rsid w:val="00E816C5"/>
    <w:rsid w:val="00E81BC1"/>
    <w:rsid w:val="00E81CE0"/>
    <w:rsid w:val="00E81E7C"/>
    <w:rsid w:val="00E8224D"/>
    <w:rsid w:val="00E823F5"/>
    <w:rsid w:val="00E83779"/>
    <w:rsid w:val="00E8519F"/>
    <w:rsid w:val="00E85CC3"/>
    <w:rsid w:val="00E85E28"/>
    <w:rsid w:val="00E8644A"/>
    <w:rsid w:val="00E900D9"/>
    <w:rsid w:val="00E90279"/>
    <w:rsid w:val="00E90635"/>
    <w:rsid w:val="00E909A1"/>
    <w:rsid w:val="00E909FB"/>
    <w:rsid w:val="00E90BFF"/>
    <w:rsid w:val="00E916C6"/>
    <w:rsid w:val="00E91914"/>
    <w:rsid w:val="00E91ED3"/>
    <w:rsid w:val="00E91F04"/>
    <w:rsid w:val="00E91F35"/>
    <w:rsid w:val="00E9246F"/>
    <w:rsid w:val="00E92682"/>
    <w:rsid w:val="00E93355"/>
    <w:rsid w:val="00E9380D"/>
    <w:rsid w:val="00E93D98"/>
    <w:rsid w:val="00E9486C"/>
    <w:rsid w:val="00E94CA4"/>
    <w:rsid w:val="00E95BA6"/>
    <w:rsid w:val="00E9617D"/>
    <w:rsid w:val="00E96576"/>
    <w:rsid w:val="00E97648"/>
    <w:rsid w:val="00E977CF"/>
    <w:rsid w:val="00EA0586"/>
    <w:rsid w:val="00EA0E4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5AD"/>
    <w:rsid w:val="00EA7FCF"/>
    <w:rsid w:val="00EB0CA3"/>
    <w:rsid w:val="00EB104F"/>
    <w:rsid w:val="00EB11AB"/>
    <w:rsid w:val="00EB14F5"/>
    <w:rsid w:val="00EB18F2"/>
    <w:rsid w:val="00EB1B27"/>
    <w:rsid w:val="00EB1B79"/>
    <w:rsid w:val="00EB1DA8"/>
    <w:rsid w:val="00EB2DEB"/>
    <w:rsid w:val="00EB36F1"/>
    <w:rsid w:val="00EB3D90"/>
    <w:rsid w:val="00EB4337"/>
    <w:rsid w:val="00EB4A90"/>
    <w:rsid w:val="00EB4CFF"/>
    <w:rsid w:val="00EB5033"/>
    <w:rsid w:val="00EB51E8"/>
    <w:rsid w:val="00EB5476"/>
    <w:rsid w:val="00EB552D"/>
    <w:rsid w:val="00EB5826"/>
    <w:rsid w:val="00EB59A1"/>
    <w:rsid w:val="00EB6C04"/>
    <w:rsid w:val="00EB70B0"/>
    <w:rsid w:val="00EB760E"/>
    <w:rsid w:val="00EB7633"/>
    <w:rsid w:val="00EB7736"/>
    <w:rsid w:val="00EC0611"/>
    <w:rsid w:val="00EC2E2D"/>
    <w:rsid w:val="00EC4350"/>
    <w:rsid w:val="00EC462B"/>
    <w:rsid w:val="00EC4723"/>
    <w:rsid w:val="00EC4830"/>
    <w:rsid w:val="00EC488F"/>
    <w:rsid w:val="00EC5190"/>
    <w:rsid w:val="00EC56E0"/>
    <w:rsid w:val="00EC5884"/>
    <w:rsid w:val="00EC600D"/>
    <w:rsid w:val="00EC6057"/>
    <w:rsid w:val="00EC64DE"/>
    <w:rsid w:val="00EC66DC"/>
    <w:rsid w:val="00EC6847"/>
    <w:rsid w:val="00EC71A7"/>
    <w:rsid w:val="00EC78A3"/>
    <w:rsid w:val="00EC7DB6"/>
    <w:rsid w:val="00ED015E"/>
    <w:rsid w:val="00ED0220"/>
    <w:rsid w:val="00ED0CFC"/>
    <w:rsid w:val="00ED1449"/>
    <w:rsid w:val="00ED162F"/>
    <w:rsid w:val="00ED1652"/>
    <w:rsid w:val="00ED2E52"/>
    <w:rsid w:val="00ED3024"/>
    <w:rsid w:val="00ED312C"/>
    <w:rsid w:val="00ED3BE6"/>
    <w:rsid w:val="00ED44FF"/>
    <w:rsid w:val="00ED4573"/>
    <w:rsid w:val="00ED49F6"/>
    <w:rsid w:val="00ED4CA0"/>
    <w:rsid w:val="00ED5AB7"/>
    <w:rsid w:val="00ED5E9D"/>
    <w:rsid w:val="00ED5FE4"/>
    <w:rsid w:val="00ED620C"/>
    <w:rsid w:val="00ED7198"/>
    <w:rsid w:val="00ED71C5"/>
    <w:rsid w:val="00ED729E"/>
    <w:rsid w:val="00ED72E8"/>
    <w:rsid w:val="00ED770E"/>
    <w:rsid w:val="00EE042A"/>
    <w:rsid w:val="00EE05EE"/>
    <w:rsid w:val="00EE0F9D"/>
    <w:rsid w:val="00EE10CC"/>
    <w:rsid w:val="00EE16FA"/>
    <w:rsid w:val="00EE1CCF"/>
    <w:rsid w:val="00EE200E"/>
    <w:rsid w:val="00EE28C3"/>
    <w:rsid w:val="00EE29B2"/>
    <w:rsid w:val="00EE2CEB"/>
    <w:rsid w:val="00EE2F9F"/>
    <w:rsid w:val="00EE3C42"/>
    <w:rsid w:val="00EE3D4F"/>
    <w:rsid w:val="00EE4735"/>
    <w:rsid w:val="00EE534D"/>
    <w:rsid w:val="00EE5560"/>
    <w:rsid w:val="00EE63D1"/>
    <w:rsid w:val="00EE6DEA"/>
    <w:rsid w:val="00EE6F1E"/>
    <w:rsid w:val="00EE7903"/>
    <w:rsid w:val="00EF0348"/>
    <w:rsid w:val="00EF0ABF"/>
    <w:rsid w:val="00EF18A3"/>
    <w:rsid w:val="00EF1F9C"/>
    <w:rsid w:val="00EF213B"/>
    <w:rsid w:val="00EF2418"/>
    <w:rsid w:val="00EF24F5"/>
    <w:rsid w:val="00EF332D"/>
    <w:rsid w:val="00EF3B42"/>
    <w:rsid w:val="00EF3D7E"/>
    <w:rsid w:val="00EF4366"/>
    <w:rsid w:val="00EF4CD6"/>
    <w:rsid w:val="00EF51A9"/>
    <w:rsid w:val="00EF55A0"/>
    <w:rsid w:val="00EF5718"/>
    <w:rsid w:val="00EF58EC"/>
    <w:rsid w:val="00EF63D1"/>
    <w:rsid w:val="00EF6513"/>
    <w:rsid w:val="00EF6683"/>
    <w:rsid w:val="00EF7002"/>
    <w:rsid w:val="00EF769B"/>
    <w:rsid w:val="00EF796A"/>
    <w:rsid w:val="00F000A8"/>
    <w:rsid w:val="00F00CBD"/>
    <w:rsid w:val="00F0130C"/>
    <w:rsid w:val="00F01714"/>
    <w:rsid w:val="00F01782"/>
    <w:rsid w:val="00F01A3C"/>
    <w:rsid w:val="00F02304"/>
    <w:rsid w:val="00F027BA"/>
    <w:rsid w:val="00F03E79"/>
    <w:rsid w:val="00F040D3"/>
    <w:rsid w:val="00F050C5"/>
    <w:rsid w:val="00F0628D"/>
    <w:rsid w:val="00F06651"/>
    <w:rsid w:val="00F06CFC"/>
    <w:rsid w:val="00F07641"/>
    <w:rsid w:val="00F07688"/>
    <w:rsid w:val="00F07DE6"/>
    <w:rsid w:val="00F10433"/>
    <w:rsid w:val="00F1056C"/>
    <w:rsid w:val="00F107F1"/>
    <w:rsid w:val="00F10FC1"/>
    <w:rsid w:val="00F112FD"/>
    <w:rsid w:val="00F11561"/>
    <w:rsid w:val="00F11EDE"/>
    <w:rsid w:val="00F12A9F"/>
    <w:rsid w:val="00F12FA7"/>
    <w:rsid w:val="00F133A1"/>
    <w:rsid w:val="00F138D4"/>
    <w:rsid w:val="00F13B87"/>
    <w:rsid w:val="00F13ECD"/>
    <w:rsid w:val="00F140BF"/>
    <w:rsid w:val="00F14193"/>
    <w:rsid w:val="00F14E16"/>
    <w:rsid w:val="00F155CE"/>
    <w:rsid w:val="00F15759"/>
    <w:rsid w:val="00F158C9"/>
    <w:rsid w:val="00F168C4"/>
    <w:rsid w:val="00F17EAE"/>
    <w:rsid w:val="00F216EE"/>
    <w:rsid w:val="00F218D4"/>
    <w:rsid w:val="00F21CB8"/>
    <w:rsid w:val="00F21D74"/>
    <w:rsid w:val="00F2250A"/>
    <w:rsid w:val="00F22763"/>
    <w:rsid w:val="00F22B7B"/>
    <w:rsid w:val="00F22F1D"/>
    <w:rsid w:val="00F2315C"/>
    <w:rsid w:val="00F235BE"/>
    <w:rsid w:val="00F23772"/>
    <w:rsid w:val="00F23F45"/>
    <w:rsid w:val="00F2454F"/>
    <w:rsid w:val="00F24788"/>
    <w:rsid w:val="00F256FC"/>
    <w:rsid w:val="00F25A5B"/>
    <w:rsid w:val="00F2640F"/>
    <w:rsid w:val="00F26BC2"/>
    <w:rsid w:val="00F27C34"/>
    <w:rsid w:val="00F27E46"/>
    <w:rsid w:val="00F301C2"/>
    <w:rsid w:val="00F302E1"/>
    <w:rsid w:val="00F30624"/>
    <w:rsid w:val="00F31598"/>
    <w:rsid w:val="00F31B22"/>
    <w:rsid w:val="00F31B49"/>
    <w:rsid w:val="00F3285F"/>
    <w:rsid w:val="00F3290B"/>
    <w:rsid w:val="00F32F56"/>
    <w:rsid w:val="00F33D4F"/>
    <w:rsid w:val="00F33F79"/>
    <w:rsid w:val="00F34209"/>
    <w:rsid w:val="00F345EF"/>
    <w:rsid w:val="00F34CD6"/>
    <w:rsid w:val="00F34D12"/>
    <w:rsid w:val="00F35242"/>
    <w:rsid w:val="00F35692"/>
    <w:rsid w:val="00F35873"/>
    <w:rsid w:val="00F35920"/>
    <w:rsid w:val="00F35E53"/>
    <w:rsid w:val="00F366A5"/>
    <w:rsid w:val="00F36C5F"/>
    <w:rsid w:val="00F37259"/>
    <w:rsid w:val="00F375CC"/>
    <w:rsid w:val="00F37753"/>
    <w:rsid w:val="00F4001C"/>
    <w:rsid w:val="00F405A4"/>
    <w:rsid w:val="00F40CDE"/>
    <w:rsid w:val="00F41C30"/>
    <w:rsid w:val="00F41F05"/>
    <w:rsid w:val="00F421E6"/>
    <w:rsid w:val="00F42585"/>
    <w:rsid w:val="00F42E80"/>
    <w:rsid w:val="00F42F45"/>
    <w:rsid w:val="00F433BD"/>
    <w:rsid w:val="00F44EC5"/>
    <w:rsid w:val="00F45C51"/>
    <w:rsid w:val="00F46224"/>
    <w:rsid w:val="00F46B32"/>
    <w:rsid w:val="00F46F3B"/>
    <w:rsid w:val="00F472CD"/>
    <w:rsid w:val="00F47498"/>
    <w:rsid w:val="00F47802"/>
    <w:rsid w:val="00F47E47"/>
    <w:rsid w:val="00F512B2"/>
    <w:rsid w:val="00F518E2"/>
    <w:rsid w:val="00F5283D"/>
    <w:rsid w:val="00F52ABA"/>
    <w:rsid w:val="00F52B5A"/>
    <w:rsid w:val="00F52BC7"/>
    <w:rsid w:val="00F537EE"/>
    <w:rsid w:val="00F539BC"/>
    <w:rsid w:val="00F539CB"/>
    <w:rsid w:val="00F539E3"/>
    <w:rsid w:val="00F53BF4"/>
    <w:rsid w:val="00F53D1C"/>
    <w:rsid w:val="00F54266"/>
    <w:rsid w:val="00F54AE3"/>
    <w:rsid w:val="00F55043"/>
    <w:rsid w:val="00F561E4"/>
    <w:rsid w:val="00F561E8"/>
    <w:rsid w:val="00F56731"/>
    <w:rsid w:val="00F56DCF"/>
    <w:rsid w:val="00F57034"/>
    <w:rsid w:val="00F57E3A"/>
    <w:rsid w:val="00F57ECE"/>
    <w:rsid w:val="00F60BE9"/>
    <w:rsid w:val="00F61D18"/>
    <w:rsid w:val="00F61FD8"/>
    <w:rsid w:val="00F62826"/>
    <w:rsid w:val="00F62B9D"/>
    <w:rsid w:val="00F62DBF"/>
    <w:rsid w:val="00F634E6"/>
    <w:rsid w:val="00F63739"/>
    <w:rsid w:val="00F63F10"/>
    <w:rsid w:val="00F640FA"/>
    <w:rsid w:val="00F641FC"/>
    <w:rsid w:val="00F647F7"/>
    <w:rsid w:val="00F65343"/>
    <w:rsid w:val="00F6556C"/>
    <w:rsid w:val="00F6583C"/>
    <w:rsid w:val="00F6589A"/>
    <w:rsid w:val="00F66CFE"/>
    <w:rsid w:val="00F6783E"/>
    <w:rsid w:val="00F67CF0"/>
    <w:rsid w:val="00F70DB5"/>
    <w:rsid w:val="00F70DBE"/>
    <w:rsid w:val="00F70E78"/>
    <w:rsid w:val="00F71124"/>
    <w:rsid w:val="00F71888"/>
    <w:rsid w:val="00F719CD"/>
    <w:rsid w:val="00F71BB8"/>
    <w:rsid w:val="00F72253"/>
    <w:rsid w:val="00F7238B"/>
    <w:rsid w:val="00F72400"/>
    <w:rsid w:val="00F72584"/>
    <w:rsid w:val="00F7290D"/>
    <w:rsid w:val="00F72B5F"/>
    <w:rsid w:val="00F7302F"/>
    <w:rsid w:val="00F732EC"/>
    <w:rsid w:val="00F73D08"/>
    <w:rsid w:val="00F749A7"/>
    <w:rsid w:val="00F74E2C"/>
    <w:rsid w:val="00F7586B"/>
    <w:rsid w:val="00F75913"/>
    <w:rsid w:val="00F75F2F"/>
    <w:rsid w:val="00F75FC3"/>
    <w:rsid w:val="00F76445"/>
    <w:rsid w:val="00F76446"/>
    <w:rsid w:val="00F76EBB"/>
    <w:rsid w:val="00F76ECC"/>
    <w:rsid w:val="00F7706F"/>
    <w:rsid w:val="00F77262"/>
    <w:rsid w:val="00F776AC"/>
    <w:rsid w:val="00F80399"/>
    <w:rsid w:val="00F80680"/>
    <w:rsid w:val="00F812C8"/>
    <w:rsid w:val="00F8132D"/>
    <w:rsid w:val="00F818AE"/>
    <w:rsid w:val="00F81B40"/>
    <w:rsid w:val="00F820C4"/>
    <w:rsid w:val="00F82B8E"/>
    <w:rsid w:val="00F83444"/>
    <w:rsid w:val="00F83829"/>
    <w:rsid w:val="00F84069"/>
    <w:rsid w:val="00F843D7"/>
    <w:rsid w:val="00F85536"/>
    <w:rsid w:val="00F85C5E"/>
    <w:rsid w:val="00F8617F"/>
    <w:rsid w:val="00F8657A"/>
    <w:rsid w:val="00F8679A"/>
    <w:rsid w:val="00F87117"/>
    <w:rsid w:val="00F872B9"/>
    <w:rsid w:val="00F8736C"/>
    <w:rsid w:val="00F87DE3"/>
    <w:rsid w:val="00F9030E"/>
    <w:rsid w:val="00F904E8"/>
    <w:rsid w:val="00F90ADB"/>
    <w:rsid w:val="00F90E17"/>
    <w:rsid w:val="00F90E78"/>
    <w:rsid w:val="00F91209"/>
    <w:rsid w:val="00F9155E"/>
    <w:rsid w:val="00F9221F"/>
    <w:rsid w:val="00F930E7"/>
    <w:rsid w:val="00F931A1"/>
    <w:rsid w:val="00F931C7"/>
    <w:rsid w:val="00F93559"/>
    <w:rsid w:val="00F93D72"/>
    <w:rsid w:val="00F93E65"/>
    <w:rsid w:val="00F93F1B"/>
    <w:rsid w:val="00F94070"/>
    <w:rsid w:val="00F950B5"/>
    <w:rsid w:val="00F9513F"/>
    <w:rsid w:val="00F96A83"/>
    <w:rsid w:val="00F973CF"/>
    <w:rsid w:val="00F97908"/>
    <w:rsid w:val="00F97B43"/>
    <w:rsid w:val="00F97E65"/>
    <w:rsid w:val="00FA07F8"/>
    <w:rsid w:val="00FA105C"/>
    <w:rsid w:val="00FA1475"/>
    <w:rsid w:val="00FA148A"/>
    <w:rsid w:val="00FA1B43"/>
    <w:rsid w:val="00FA208C"/>
    <w:rsid w:val="00FA27C8"/>
    <w:rsid w:val="00FA39F0"/>
    <w:rsid w:val="00FA3B76"/>
    <w:rsid w:val="00FA4BC3"/>
    <w:rsid w:val="00FA4D66"/>
    <w:rsid w:val="00FA5A4E"/>
    <w:rsid w:val="00FA6C2C"/>
    <w:rsid w:val="00FA700C"/>
    <w:rsid w:val="00FA77B1"/>
    <w:rsid w:val="00FB0082"/>
    <w:rsid w:val="00FB0243"/>
    <w:rsid w:val="00FB1527"/>
    <w:rsid w:val="00FB154A"/>
    <w:rsid w:val="00FB2537"/>
    <w:rsid w:val="00FB2892"/>
    <w:rsid w:val="00FB2F38"/>
    <w:rsid w:val="00FB33DC"/>
    <w:rsid w:val="00FB3937"/>
    <w:rsid w:val="00FB3C2A"/>
    <w:rsid w:val="00FB4338"/>
    <w:rsid w:val="00FB4481"/>
    <w:rsid w:val="00FB477E"/>
    <w:rsid w:val="00FB4B1C"/>
    <w:rsid w:val="00FB4C9C"/>
    <w:rsid w:val="00FB6165"/>
    <w:rsid w:val="00FB667A"/>
    <w:rsid w:val="00FB7FB7"/>
    <w:rsid w:val="00FC0150"/>
    <w:rsid w:val="00FC03AB"/>
    <w:rsid w:val="00FC0AED"/>
    <w:rsid w:val="00FC0E6C"/>
    <w:rsid w:val="00FC19D0"/>
    <w:rsid w:val="00FC19DA"/>
    <w:rsid w:val="00FC1D09"/>
    <w:rsid w:val="00FC1D13"/>
    <w:rsid w:val="00FC30A5"/>
    <w:rsid w:val="00FC350B"/>
    <w:rsid w:val="00FC3A86"/>
    <w:rsid w:val="00FC4221"/>
    <w:rsid w:val="00FC4729"/>
    <w:rsid w:val="00FC4A8C"/>
    <w:rsid w:val="00FC53DB"/>
    <w:rsid w:val="00FC588B"/>
    <w:rsid w:val="00FC592A"/>
    <w:rsid w:val="00FC5968"/>
    <w:rsid w:val="00FC5B89"/>
    <w:rsid w:val="00FC5F07"/>
    <w:rsid w:val="00FC5F24"/>
    <w:rsid w:val="00FC5FC2"/>
    <w:rsid w:val="00FC6177"/>
    <w:rsid w:val="00FC63D1"/>
    <w:rsid w:val="00FC6559"/>
    <w:rsid w:val="00FC6674"/>
    <w:rsid w:val="00FC70D4"/>
    <w:rsid w:val="00FC73F0"/>
    <w:rsid w:val="00FC7528"/>
    <w:rsid w:val="00FC78F4"/>
    <w:rsid w:val="00FC7DFD"/>
    <w:rsid w:val="00FD016E"/>
    <w:rsid w:val="00FD0572"/>
    <w:rsid w:val="00FD0717"/>
    <w:rsid w:val="00FD0C2C"/>
    <w:rsid w:val="00FD1A97"/>
    <w:rsid w:val="00FD2D7B"/>
    <w:rsid w:val="00FD37F6"/>
    <w:rsid w:val="00FD398C"/>
    <w:rsid w:val="00FD420E"/>
    <w:rsid w:val="00FD44C3"/>
    <w:rsid w:val="00FD4589"/>
    <w:rsid w:val="00FD473E"/>
    <w:rsid w:val="00FD511F"/>
    <w:rsid w:val="00FD5390"/>
    <w:rsid w:val="00FD57C1"/>
    <w:rsid w:val="00FD5B4D"/>
    <w:rsid w:val="00FD5BA2"/>
    <w:rsid w:val="00FD7DF9"/>
    <w:rsid w:val="00FE0B51"/>
    <w:rsid w:val="00FE0B78"/>
    <w:rsid w:val="00FE0ED4"/>
    <w:rsid w:val="00FE1B9A"/>
    <w:rsid w:val="00FE1EAB"/>
    <w:rsid w:val="00FE2C3F"/>
    <w:rsid w:val="00FE3465"/>
    <w:rsid w:val="00FE350D"/>
    <w:rsid w:val="00FE37C1"/>
    <w:rsid w:val="00FE3D19"/>
    <w:rsid w:val="00FE46A5"/>
    <w:rsid w:val="00FE581A"/>
    <w:rsid w:val="00FE67CF"/>
    <w:rsid w:val="00FE6D20"/>
    <w:rsid w:val="00FE6FB9"/>
    <w:rsid w:val="00FE74C8"/>
    <w:rsid w:val="00FE7549"/>
    <w:rsid w:val="00FE795F"/>
    <w:rsid w:val="00FE7BCC"/>
    <w:rsid w:val="00FF0090"/>
    <w:rsid w:val="00FF0C76"/>
    <w:rsid w:val="00FF1024"/>
    <w:rsid w:val="00FF126D"/>
    <w:rsid w:val="00FF2310"/>
    <w:rsid w:val="00FF2E73"/>
    <w:rsid w:val="00FF4304"/>
    <w:rsid w:val="00FF4AE2"/>
    <w:rsid w:val="00FF50A8"/>
    <w:rsid w:val="00FF5246"/>
    <w:rsid w:val="00FF571E"/>
    <w:rsid w:val="00FF5F3F"/>
    <w:rsid w:val="00FF60DB"/>
    <w:rsid w:val="00FF6BD1"/>
    <w:rsid w:val="00FF6CC0"/>
    <w:rsid w:val="00FF7512"/>
    <w:rsid w:val="00FF7563"/>
    <w:rsid w:val="00FF7A37"/>
    <w:rsid w:val="00FF7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A6EF92"/>
  <w15:docId w15:val="{AEEF7C58-A400-4D60-9E34-582E22979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83BD2"/>
    <w:pPr>
      <w:keepNext/>
      <w:numPr>
        <w:numId w:val="2"/>
      </w:numPr>
      <w:spacing w:before="120"/>
      <w:outlineLvl w:val="0"/>
    </w:pPr>
    <w:rPr>
      <w:b/>
      <w:bCs/>
      <w:sz w:val="28"/>
      <w:szCs w:val="28"/>
    </w:rPr>
  </w:style>
  <w:style w:type="paragraph" w:styleId="Heading2">
    <w:name w:val="heading 2"/>
    <w:basedOn w:val="Normal"/>
    <w:next w:val="Normal"/>
    <w:qFormat/>
    <w:rsid w:val="00B83BD2"/>
    <w:pPr>
      <w:keepNext/>
      <w:numPr>
        <w:ilvl w:val="1"/>
        <w:numId w:val="2"/>
      </w:numPr>
      <w:spacing w:before="120"/>
      <w:outlineLvl w:val="1"/>
    </w:pPr>
    <w:rPr>
      <w:b/>
      <w:bCs/>
      <w:sz w:val="24"/>
    </w:rPr>
  </w:style>
  <w:style w:type="paragraph" w:styleId="Heading3">
    <w:name w:val="heading 3"/>
    <w:basedOn w:val="Normal"/>
    <w:next w:val="Normal"/>
    <w:qFormat/>
    <w:rsid w:val="00B83BD2"/>
    <w:pPr>
      <w:keepNext/>
      <w:numPr>
        <w:ilvl w:val="2"/>
        <w:numId w:val="2"/>
      </w:numPr>
      <w:spacing w:before="120"/>
      <w:outlineLvl w:val="2"/>
    </w:pPr>
    <w:rPr>
      <w:b/>
    </w:rPr>
  </w:style>
  <w:style w:type="paragraph" w:styleId="Heading4">
    <w:name w:val="heading 4"/>
    <w:basedOn w:val="Normal"/>
    <w:next w:val="Normal"/>
    <w:qFormat/>
    <w:rsid w:val="00B83BD2"/>
    <w:pPr>
      <w:keepNext/>
      <w:numPr>
        <w:ilvl w:val="3"/>
        <w:numId w:val="2"/>
      </w:numPr>
      <w:spacing w:before="120"/>
      <w:outlineLvl w:val="3"/>
    </w:pPr>
    <w:rPr>
      <w:b/>
      <w:bCs/>
      <w:szCs w:val="28"/>
    </w:rPr>
  </w:style>
  <w:style w:type="paragraph" w:styleId="Heading5">
    <w:name w:val="heading 5"/>
    <w:basedOn w:val="Normal"/>
    <w:next w:val="Normal"/>
    <w:qFormat/>
    <w:rsid w:val="00B83BD2"/>
    <w:pPr>
      <w:keepNext/>
      <w:numPr>
        <w:ilvl w:val="4"/>
        <w:numId w:val="2"/>
      </w:numPr>
      <w:spacing w:before="120"/>
      <w:outlineLvl w:val="4"/>
    </w:pPr>
    <w:rPr>
      <w:b/>
      <w:bCs/>
      <w:i/>
      <w:iCs/>
      <w:szCs w:val="26"/>
    </w:rPr>
  </w:style>
  <w:style w:type="paragraph" w:styleId="Heading6">
    <w:name w:val="heading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basedOn w:val="Normal"/>
    <w:next w:val="Normal"/>
    <w:qFormat/>
    <w:rsid w:val="00B83BD2"/>
    <w:pPr>
      <w:numPr>
        <w:ilvl w:val="7"/>
        <w:numId w:val="2"/>
      </w:numPr>
      <w:spacing w:before="240" w:after="60"/>
      <w:outlineLvl w:val="7"/>
    </w:pPr>
    <w:rPr>
      <w:i/>
      <w:iCs/>
      <w:sz w:val="24"/>
      <w:szCs w:val="24"/>
    </w:rPr>
  </w:style>
  <w:style w:type="paragraph" w:styleId="Heading9">
    <w:name w:val="heading 9"/>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qFormat/>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rsid w:val="00FF0090"/>
    <w:rPr>
      <w:sz w:val="24"/>
      <w:szCs w:val="24"/>
    </w:rPr>
  </w:style>
  <w:style w:type="paragraph" w:styleId="DocumentMap">
    <w:name w:val="Document Map"/>
    <w:basedOn w:val="Normal"/>
    <w:link w:val="DocumentMapChar"/>
    <w:rsid w:val="005E0F48"/>
    <w:rPr>
      <w:rFonts w:ascii="SimSun"/>
      <w:kern w:val="2"/>
      <w:sz w:val="18"/>
      <w:szCs w:val="18"/>
      <w:lang w:val="en-GB"/>
    </w:rPr>
  </w:style>
  <w:style w:type="character" w:customStyle="1" w:styleId="DocumentMapChar">
    <w:name w:val="Document Map Char"/>
    <w:link w:val="DocumentMap"/>
    <w:rsid w:val="005E0F48"/>
    <w:rPr>
      <w:rFonts w:ascii="SimSun"/>
      <w:kern w:val="2"/>
      <w:sz w:val="18"/>
      <w:szCs w:val="18"/>
      <w:lang w:val="en-GB" w:eastAsia="en-US" w:bidi="ar-SA"/>
    </w:rPr>
  </w:style>
  <w:style w:type="paragraph" w:styleId="ListParagraph">
    <w:name w:val="List Paragraph"/>
    <w:aliases w:val="- Bullets,목록 단락,リスト段落,列出段落,?? ??,?????,????"/>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列出段落 Char,?? ?? Char,????? Char,???? Char"/>
    <w:link w:val="ListParagraph"/>
    <w:uiPriority w:val="34"/>
    <w:qFormat/>
    <w:rsid w:val="00DB04A0"/>
    <w:rPr>
      <w:sz w:val="22"/>
      <w:szCs w:val="22"/>
      <w:lang w:eastAsia="en-US"/>
    </w:rPr>
  </w:style>
  <w:style w:type="paragraph" w:customStyle="1" w:styleId="TAH">
    <w:name w:val="TAH"/>
    <w:basedOn w:val="TAC"/>
    <w:link w:val="TAHCar"/>
    <w:rsid w:val="00A40EE1"/>
    <w:rPr>
      <w:b/>
    </w:rPr>
  </w:style>
  <w:style w:type="paragraph" w:customStyle="1" w:styleId="TAC">
    <w:name w:val="TAC"/>
    <w:basedOn w:val="Normal"/>
    <w:link w:val="TACChar"/>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A40EE1"/>
    <w:rPr>
      <w:rFonts w:ascii="Arial" w:hAnsi="Arial"/>
      <w:sz w:val="18"/>
      <w:lang w:val="en-GB" w:eastAsia="en-US"/>
    </w:rPr>
  </w:style>
  <w:style w:type="character" w:customStyle="1" w:styleId="TAHCar">
    <w:name w:val="TAH Car"/>
    <w:link w:val="TAH"/>
    <w:rsid w:val="00A40EE1"/>
    <w:rPr>
      <w:rFonts w:ascii="Arial" w:hAnsi="Arial"/>
      <w:b/>
      <w:sz w:val="18"/>
      <w:lang w:val="en-GB" w:eastAsia="en-US"/>
    </w:rPr>
  </w:style>
  <w:style w:type="paragraph" w:customStyle="1" w:styleId="RAN1bullet1">
    <w:name w:val="RAN1 bullet1"/>
    <w:basedOn w:val="Normal"/>
    <w:link w:val="RAN1bullet1Char"/>
    <w:qFormat/>
    <w:rsid w:val="00A97A69"/>
    <w:p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A97A69"/>
    <w:rPr>
      <w:rFonts w:ascii="Times" w:eastAsia="Batang" w:hAnsi="Times"/>
      <w:szCs w:val="24"/>
      <w:lang w:val="en-GB" w:eastAsia="x-none"/>
    </w:rPr>
  </w:style>
  <w:style w:type="paragraph" w:styleId="TOC6">
    <w:name w:val="toc 6"/>
    <w:basedOn w:val="Normal"/>
    <w:next w:val="Normal"/>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Normal"/>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Normal"/>
    <w:next w:val="Normal"/>
    <w:rsid w:val="006D6334"/>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Normal"/>
    <w:link w:val="B10"/>
    <w:qFormat/>
    <w:rsid w:val="00357AD5"/>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uiPriority w:val="99"/>
    <w:locked/>
    <w:rsid w:val="00357AD5"/>
    <w:rPr>
      <w:rFonts w:eastAsiaTheme="minorEastAsia"/>
      <w:lang w:val="en-GB" w:eastAsia="en-US"/>
    </w:rPr>
  </w:style>
  <w:style w:type="paragraph" w:customStyle="1" w:styleId="TAR">
    <w:name w:val="TAR"/>
    <w:basedOn w:val="Normal"/>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Normal"/>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rsid w:val="006F49CC"/>
    <w:pPr>
      <w:autoSpaceDE/>
      <w:autoSpaceDN/>
      <w:adjustRightInd/>
      <w:snapToGrid/>
      <w:spacing w:before="100" w:beforeAutospacing="1" w:after="100" w:afterAutospacing="1"/>
      <w:jc w:val="left"/>
    </w:pPr>
    <w:rPr>
      <w:rFonts w:eastAsiaTheme="minorHAnsi"/>
      <w:sz w:val="24"/>
      <w:szCs w:val="24"/>
    </w:rPr>
  </w:style>
  <w:style w:type="character" w:customStyle="1" w:styleId="B1Char1">
    <w:name w:val="B1 Char1"/>
    <w:rsid w:val="002D457C"/>
    <w:rPr>
      <w:rFonts w:ascii="Times New Roman" w:hAnsi="Times New Roman"/>
      <w:lang w:val="en-GB" w:eastAsia="en-US"/>
    </w:rPr>
  </w:style>
  <w:style w:type="paragraph" w:customStyle="1" w:styleId="Bullet">
    <w:name w:val="Bullet"/>
    <w:basedOn w:val="Normal"/>
    <w:rsid w:val="002D457C"/>
    <w:pPr>
      <w:numPr>
        <w:numId w:val="43"/>
      </w:numPr>
      <w:autoSpaceDE/>
      <w:autoSpaceDN/>
      <w:adjustRightInd/>
      <w:snapToGrid/>
      <w:spacing w:after="0"/>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02559095">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57143103">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oleObject" Target="embeddings/oleObject52.bin"/><Relationship Id="rId21" Type="http://schemas.openxmlformats.org/officeDocument/2006/relationships/image" Target="media/image6.wmf"/><Relationship Id="rId42" Type="http://schemas.openxmlformats.org/officeDocument/2006/relationships/oleObject" Target="embeddings/oleObject21.bin"/><Relationship Id="rId47" Type="http://schemas.openxmlformats.org/officeDocument/2006/relationships/image" Target="media/image17.wmf"/><Relationship Id="rId63" Type="http://schemas.openxmlformats.org/officeDocument/2006/relationships/oleObject" Target="embeddings/oleObject33.bin"/><Relationship Id="rId68" Type="http://schemas.openxmlformats.org/officeDocument/2006/relationships/oleObject" Target="embeddings/oleObject38.bin"/><Relationship Id="rId84" Type="http://schemas.openxmlformats.org/officeDocument/2006/relationships/image" Target="media/image28.wmf"/><Relationship Id="rId89" Type="http://schemas.openxmlformats.org/officeDocument/2006/relationships/hyperlink" Target="file:///C:\Users\wanshic\Documents\Standards\3GPP%20Standards\Meeting%20Documents\TSGR1_92\R1-1801661.zip" TargetMode="External"/><Relationship Id="rId112" Type="http://schemas.openxmlformats.org/officeDocument/2006/relationships/hyperlink" Target="file:///C:\Users\wanshic\Documents\Standards\3GPP%20Standards\Meeting%20Documents\TSGR1_92\R1-1802713.zip" TargetMode="External"/><Relationship Id="rId16" Type="http://schemas.openxmlformats.org/officeDocument/2006/relationships/image" Target="media/image4.wmf"/><Relationship Id="rId107" Type="http://schemas.openxmlformats.org/officeDocument/2006/relationships/hyperlink" Target="file:///C:\Users\wanshic\Documents\Standards\3GPP%20Standards\Meeting%20Documents\TSGR1_92\R1-1802692.zip" TargetMode="External"/><Relationship Id="rId11" Type="http://schemas.openxmlformats.org/officeDocument/2006/relationships/oleObject" Target="embeddings/oleObject3.bin"/><Relationship Id="rId32" Type="http://schemas.openxmlformats.org/officeDocument/2006/relationships/image" Target="media/image11.wmf"/><Relationship Id="rId37" Type="http://schemas.openxmlformats.org/officeDocument/2006/relationships/oleObject" Target="embeddings/oleObject18.bin"/><Relationship Id="rId53" Type="http://schemas.openxmlformats.org/officeDocument/2006/relationships/image" Target="media/image20.wmf"/><Relationship Id="rId58" Type="http://schemas.openxmlformats.org/officeDocument/2006/relationships/image" Target="media/image22.wmf"/><Relationship Id="rId74" Type="http://schemas.openxmlformats.org/officeDocument/2006/relationships/oleObject" Target="embeddings/oleObject44.bin"/><Relationship Id="rId79" Type="http://schemas.openxmlformats.org/officeDocument/2006/relationships/image" Target="media/image24.png"/><Relationship Id="rId102" Type="http://schemas.openxmlformats.org/officeDocument/2006/relationships/hyperlink" Target="file:///C:\Users\wanshic\Documents\Standards\3GPP%20Standards\Meeting%20Documents\TSGR1_92\R1-1801788.zip" TargetMode="External"/><Relationship Id="rId5" Type="http://schemas.openxmlformats.org/officeDocument/2006/relationships/webSettings" Target="webSettings.xml"/><Relationship Id="rId90" Type="http://schemas.openxmlformats.org/officeDocument/2006/relationships/hyperlink" Target="file:///C:\Users\wanshic\Documents\Standards\3GPP%20Standards\Meeting%20Documents\TSGR1_92\R1-1801732.zip" TargetMode="External"/><Relationship Id="rId95" Type="http://schemas.openxmlformats.org/officeDocument/2006/relationships/hyperlink" Target="file:///C:\Users\wanshic\Documents\Standards\3GPP%20Standards\Meeting%20Documents\TSGR1_92\R1-1802411.zip" TargetMode="External"/><Relationship Id="rId22" Type="http://schemas.openxmlformats.org/officeDocument/2006/relationships/oleObject" Target="embeddings/oleObject9.bin"/><Relationship Id="rId27" Type="http://schemas.openxmlformats.org/officeDocument/2006/relationships/oleObject" Target="embeddings/oleObject12.bin"/><Relationship Id="rId43" Type="http://schemas.openxmlformats.org/officeDocument/2006/relationships/image" Target="media/image15.wmf"/><Relationship Id="rId48" Type="http://schemas.openxmlformats.org/officeDocument/2006/relationships/oleObject" Target="embeddings/oleObject24.bin"/><Relationship Id="rId64" Type="http://schemas.openxmlformats.org/officeDocument/2006/relationships/oleObject" Target="embeddings/oleObject34.bin"/><Relationship Id="rId69" Type="http://schemas.openxmlformats.org/officeDocument/2006/relationships/oleObject" Target="embeddings/oleObject39.bin"/><Relationship Id="rId113" Type="http://schemas.openxmlformats.org/officeDocument/2006/relationships/hyperlink" Target="file:///C:\Users\wanshic\Documents\Standards\3GPP%20Standards\Meeting%20Documents\TSGR1_92\R1-1802727.zip" TargetMode="External"/><Relationship Id="rId118" Type="http://schemas.openxmlformats.org/officeDocument/2006/relationships/fontTable" Target="fontTable.xml"/><Relationship Id="rId80" Type="http://schemas.openxmlformats.org/officeDocument/2006/relationships/image" Target="media/image25.png"/><Relationship Id="rId85" Type="http://schemas.openxmlformats.org/officeDocument/2006/relationships/oleObject" Target="embeddings/oleObject50.bin"/><Relationship Id="rId12" Type="http://schemas.openxmlformats.org/officeDocument/2006/relationships/image" Target="media/image2.wmf"/><Relationship Id="rId17" Type="http://schemas.openxmlformats.org/officeDocument/2006/relationships/oleObject" Target="embeddings/oleObject6.bin"/><Relationship Id="rId33" Type="http://schemas.openxmlformats.org/officeDocument/2006/relationships/oleObject" Target="embeddings/oleObject15.bin"/><Relationship Id="rId38" Type="http://schemas.openxmlformats.org/officeDocument/2006/relationships/oleObject" Target="embeddings/oleObject19.bin"/><Relationship Id="rId59" Type="http://schemas.openxmlformats.org/officeDocument/2006/relationships/oleObject" Target="embeddings/oleObject30.bin"/><Relationship Id="rId103" Type="http://schemas.openxmlformats.org/officeDocument/2006/relationships/hyperlink" Target="file:///C:\Users\wanshic\Documents\Standards\3GPP%20Standards\Meeting%20Documents\TSGR1_92\R1-1802249.zip" TargetMode="External"/><Relationship Id="rId108" Type="http://schemas.openxmlformats.org/officeDocument/2006/relationships/hyperlink" Target="file:///C:\Users\wanshic\Documents\Standards\3GPP%20Standards\Meeting%20Documents\TSGR1_92\R1-1802693.zip" TargetMode="External"/><Relationship Id="rId54" Type="http://schemas.openxmlformats.org/officeDocument/2006/relationships/oleObject" Target="embeddings/oleObject27.bin"/><Relationship Id="rId70" Type="http://schemas.openxmlformats.org/officeDocument/2006/relationships/oleObject" Target="embeddings/oleObject40.bin"/><Relationship Id="rId75" Type="http://schemas.openxmlformats.org/officeDocument/2006/relationships/oleObject" Target="embeddings/oleObject45.bin"/><Relationship Id="rId91" Type="http://schemas.openxmlformats.org/officeDocument/2006/relationships/hyperlink" Target="file:///C:\Users\wanshic\Documents\Standards\3GPP%20Standards\Meeting%20Documents\TSGR1_92\R1-1801979.zip" TargetMode="External"/><Relationship Id="rId96" Type="http://schemas.openxmlformats.org/officeDocument/2006/relationships/hyperlink" Target="file:///C:\Users\wanshic\Documents\Standards\3GPP%20Standards\Meeting%20Documents\TSGR1_92\R1-1802484.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7.wmf"/><Relationship Id="rId28" Type="http://schemas.openxmlformats.org/officeDocument/2006/relationships/image" Target="media/image9.wmf"/><Relationship Id="rId49" Type="http://schemas.openxmlformats.org/officeDocument/2006/relationships/image" Target="media/image18.wmf"/><Relationship Id="rId114" Type="http://schemas.openxmlformats.org/officeDocument/2006/relationships/image" Target="media/image29.wmf"/><Relationship Id="rId119" Type="http://schemas.microsoft.com/office/2011/relationships/people" Target="people.xml"/><Relationship Id="rId10" Type="http://schemas.openxmlformats.org/officeDocument/2006/relationships/oleObject" Target="embeddings/oleObject2.bin"/><Relationship Id="rId31" Type="http://schemas.openxmlformats.org/officeDocument/2006/relationships/oleObject" Target="embeddings/oleObject14.bin"/><Relationship Id="rId44" Type="http://schemas.openxmlformats.org/officeDocument/2006/relationships/oleObject" Target="embeddings/oleObject22.bin"/><Relationship Id="rId52" Type="http://schemas.openxmlformats.org/officeDocument/2006/relationships/oleObject" Target="embeddings/oleObject26.bin"/><Relationship Id="rId60" Type="http://schemas.openxmlformats.org/officeDocument/2006/relationships/image" Target="media/image23.wmf"/><Relationship Id="rId65" Type="http://schemas.openxmlformats.org/officeDocument/2006/relationships/oleObject" Target="embeddings/oleObject35.bin"/><Relationship Id="rId73" Type="http://schemas.openxmlformats.org/officeDocument/2006/relationships/oleObject" Target="embeddings/oleObject43.bin"/><Relationship Id="rId78" Type="http://schemas.openxmlformats.org/officeDocument/2006/relationships/oleObject" Target="embeddings/oleObject48.bin"/><Relationship Id="rId81" Type="http://schemas.openxmlformats.org/officeDocument/2006/relationships/image" Target="media/image26.emf"/><Relationship Id="rId86" Type="http://schemas.openxmlformats.org/officeDocument/2006/relationships/hyperlink" Target="file:///C:\Users\wanshic\Documents\Standards\3GPP%20Standards\Meeting%20Documents\TSGR1_92\R1-1801340.zip" TargetMode="External"/><Relationship Id="rId94" Type="http://schemas.openxmlformats.org/officeDocument/2006/relationships/hyperlink" Target="file:///C:\Users\wanshic\Documents\Standards\3GPP%20Standards\Meeting%20Documents\TSGR1_92\R1-1802211.zip" TargetMode="External"/><Relationship Id="rId99" Type="http://schemas.openxmlformats.org/officeDocument/2006/relationships/hyperlink" Target="file:///C:\Users\wanshic\Documents\Standards\3GPP%20Standards\Meeting%20Documents\TSGR1_92\R1-1802907.zip" TargetMode="External"/><Relationship Id="rId101" Type="http://schemas.openxmlformats.org/officeDocument/2006/relationships/hyperlink" Target="file:///C:\Users\wanshic\Documents\Standards\3GPP%20Standards\Meeting%20Documents\TSGR1_92\R1-1801784.zip" TargetMode="Externa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5.wmf"/><Relationship Id="rId39" Type="http://schemas.openxmlformats.org/officeDocument/2006/relationships/image" Target="media/image13.wmf"/><Relationship Id="rId109" Type="http://schemas.openxmlformats.org/officeDocument/2006/relationships/hyperlink" Target="file:///C:\Users\wanshic\Documents\Standards\3GPP%20Standards\Meeting%20Documents\TSGR1_92\R1-1802694.zip" TargetMode="External"/><Relationship Id="rId34" Type="http://schemas.openxmlformats.org/officeDocument/2006/relationships/image" Target="media/image12.wmf"/><Relationship Id="rId50" Type="http://schemas.openxmlformats.org/officeDocument/2006/relationships/oleObject" Target="embeddings/oleObject25.bin"/><Relationship Id="rId55" Type="http://schemas.openxmlformats.org/officeDocument/2006/relationships/oleObject" Target="embeddings/oleObject28.bin"/><Relationship Id="rId76" Type="http://schemas.openxmlformats.org/officeDocument/2006/relationships/oleObject" Target="embeddings/oleObject46.bin"/><Relationship Id="rId97" Type="http://schemas.openxmlformats.org/officeDocument/2006/relationships/hyperlink" Target="file:///C:\Users\wanshic\Documents\Standards\3GPP%20Standards\Meeting%20Documents\TSGR1_92\R1-1802511.zip" TargetMode="External"/><Relationship Id="rId104" Type="http://schemas.openxmlformats.org/officeDocument/2006/relationships/hyperlink" Target="file:///C:\Users\wanshic\Documents\Standards\3GPP%20Standards\Meeting%20Documents\TSGR1_92\R1-1802689.zip" TargetMode="External"/><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41.bin"/><Relationship Id="rId92" Type="http://schemas.openxmlformats.org/officeDocument/2006/relationships/hyperlink" Target="file:///C:\Users\wanshic\Documents\Standards\3GPP%20Standards\Meeting%20Documents\TSGR1_92\R1-1802024.zip" TargetMode="External"/><Relationship Id="rId2" Type="http://schemas.openxmlformats.org/officeDocument/2006/relationships/numbering" Target="numbering.xml"/><Relationship Id="rId29" Type="http://schemas.openxmlformats.org/officeDocument/2006/relationships/oleObject" Target="embeddings/oleObject13.bin"/><Relationship Id="rId24" Type="http://schemas.openxmlformats.org/officeDocument/2006/relationships/oleObject" Target="embeddings/oleObject10.bin"/><Relationship Id="rId40" Type="http://schemas.openxmlformats.org/officeDocument/2006/relationships/oleObject" Target="embeddings/oleObject20.bin"/><Relationship Id="rId45" Type="http://schemas.openxmlformats.org/officeDocument/2006/relationships/image" Target="media/image16.wmf"/><Relationship Id="rId66" Type="http://schemas.openxmlformats.org/officeDocument/2006/relationships/oleObject" Target="embeddings/oleObject36.bin"/><Relationship Id="rId87" Type="http://schemas.openxmlformats.org/officeDocument/2006/relationships/hyperlink" Target="file:///C:\Users\wanshic\Documents\Standards\3GPP%20Standards\Meeting%20Documents\TSGR1_92\R1-1801536.zip" TargetMode="External"/><Relationship Id="rId110" Type="http://schemas.openxmlformats.org/officeDocument/2006/relationships/hyperlink" Target="file:///C:\Users\wanshic\Documents\Standards\3GPP%20Standards\Meeting%20Documents\TSGR1_92\R1-1802695.zip" TargetMode="External"/><Relationship Id="rId115" Type="http://schemas.openxmlformats.org/officeDocument/2006/relationships/oleObject" Target="embeddings/oleObject51.bin"/><Relationship Id="rId61" Type="http://schemas.openxmlformats.org/officeDocument/2006/relationships/oleObject" Target="embeddings/oleObject31.bin"/><Relationship Id="rId82" Type="http://schemas.openxmlformats.org/officeDocument/2006/relationships/image" Target="media/image27.wmf"/><Relationship Id="rId19" Type="http://schemas.openxmlformats.org/officeDocument/2006/relationships/oleObject" Target="embeddings/oleObject7.bin"/><Relationship Id="rId14" Type="http://schemas.openxmlformats.org/officeDocument/2006/relationships/image" Target="media/image3.wmf"/><Relationship Id="rId30" Type="http://schemas.openxmlformats.org/officeDocument/2006/relationships/image" Target="media/image10.wmf"/><Relationship Id="rId35" Type="http://schemas.openxmlformats.org/officeDocument/2006/relationships/oleObject" Target="embeddings/oleObject16.bin"/><Relationship Id="rId56" Type="http://schemas.openxmlformats.org/officeDocument/2006/relationships/image" Target="media/image21.wmf"/><Relationship Id="rId77" Type="http://schemas.openxmlformats.org/officeDocument/2006/relationships/oleObject" Target="embeddings/oleObject47.bin"/><Relationship Id="rId100" Type="http://schemas.openxmlformats.org/officeDocument/2006/relationships/hyperlink" Target="file:///C:\Users\wanshic\Documents\Standards\3GPP%20Standards\Meeting%20Documents\TSGR1_92\R1-1802935.zip" TargetMode="External"/><Relationship Id="rId105" Type="http://schemas.openxmlformats.org/officeDocument/2006/relationships/hyperlink" Target="file:///C:\Users\wanshic\Documents\Standards\3GPP%20Standards\Meeting%20Documents\TSGR1_92\R1-1802690.zip" TargetMode="External"/><Relationship Id="rId8" Type="http://schemas.openxmlformats.org/officeDocument/2006/relationships/image" Target="media/image1.wmf"/><Relationship Id="rId51" Type="http://schemas.openxmlformats.org/officeDocument/2006/relationships/image" Target="media/image19.wmf"/><Relationship Id="rId72" Type="http://schemas.openxmlformats.org/officeDocument/2006/relationships/oleObject" Target="embeddings/oleObject42.bin"/><Relationship Id="rId93" Type="http://schemas.openxmlformats.org/officeDocument/2006/relationships/hyperlink" Target="file:///C:\Users\wanshic\Documents\Standards\3GPP%20Standards\Meeting%20Documents\TSGR1_92\R1-1802106.zip" TargetMode="External"/><Relationship Id="rId98" Type="http://schemas.openxmlformats.org/officeDocument/2006/relationships/hyperlink" Target="file:///C:\Users\wanshic\Documents\Standards\3GPP%20Standards\Meeting%20Documents\TSGR1_92\R1-1802838.zip" TargetMode="External"/><Relationship Id="rId3" Type="http://schemas.openxmlformats.org/officeDocument/2006/relationships/styles" Target="styles.xml"/><Relationship Id="rId25" Type="http://schemas.openxmlformats.org/officeDocument/2006/relationships/oleObject" Target="embeddings/oleObject11.bin"/><Relationship Id="rId46" Type="http://schemas.openxmlformats.org/officeDocument/2006/relationships/oleObject" Target="embeddings/oleObject23.bin"/><Relationship Id="rId67" Type="http://schemas.openxmlformats.org/officeDocument/2006/relationships/oleObject" Target="embeddings/oleObject37.bin"/><Relationship Id="rId116" Type="http://schemas.openxmlformats.org/officeDocument/2006/relationships/image" Target="media/image30.wmf"/><Relationship Id="rId20" Type="http://schemas.openxmlformats.org/officeDocument/2006/relationships/oleObject" Target="embeddings/oleObject8.bin"/><Relationship Id="rId41" Type="http://schemas.openxmlformats.org/officeDocument/2006/relationships/image" Target="media/image14.wmf"/><Relationship Id="rId62" Type="http://schemas.openxmlformats.org/officeDocument/2006/relationships/oleObject" Target="embeddings/oleObject32.bin"/><Relationship Id="rId83" Type="http://schemas.openxmlformats.org/officeDocument/2006/relationships/oleObject" Target="embeddings/oleObject49.bin"/><Relationship Id="rId88" Type="http://schemas.openxmlformats.org/officeDocument/2006/relationships/hyperlink" Target="file:///C:\Users\wanshic\Documents\Standards\3GPP%20Standards\Meeting%20Documents\TSGR1_92\R1-1801626.zip" TargetMode="External"/><Relationship Id="rId111" Type="http://schemas.openxmlformats.org/officeDocument/2006/relationships/hyperlink" Target="file:///C:\Users\wanshic\Documents\Standards\3GPP%20Standards\Meeting%20Documents\TSGR1_92\R1-1802696.zip" TargetMode="External"/><Relationship Id="rId15" Type="http://schemas.openxmlformats.org/officeDocument/2006/relationships/oleObject" Target="embeddings/oleObject5.bin"/><Relationship Id="rId36" Type="http://schemas.openxmlformats.org/officeDocument/2006/relationships/oleObject" Target="embeddings/oleObject17.bin"/><Relationship Id="rId57" Type="http://schemas.openxmlformats.org/officeDocument/2006/relationships/oleObject" Target="embeddings/oleObject29.bin"/><Relationship Id="rId106" Type="http://schemas.openxmlformats.org/officeDocument/2006/relationships/hyperlink" Target="file:///C:\Users\wanshic\Documents\Standards\3GPP%20Standards\Meeting%20Documents\TSGR1_92\R1-1802691.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35E046-9C01-407D-A8C6-EF8B3754B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16</Pages>
  <Words>5455</Words>
  <Characters>31096</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36479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keywords>CTPClassification=CTP_NT</cp:keywords>
  <cp:lastModifiedBy>Hua Xu</cp:lastModifiedBy>
  <cp:revision>4</cp:revision>
  <cp:lastPrinted>2007-06-18T05:08:00Z</cp:lastPrinted>
  <dcterms:created xsi:type="dcterms:W3CDTF">2018-03-02T12:11:00Z</dcterms:created>
  <dcterms:modified xsi:type="dcterms:W3CDTF">2018-03-02T12:23:00Z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(3)x+/35xR3kurhYp6+zZ4quf+ko1rXH1S1URaQZ2QcTs1mBApsBcnGvo9Qz950SCF2m4sC+mpm
zT2vjkgLNF3QRGeQFDLIxk8oW0Yh+2PoUoWaePhgFAa+hroQjnJxxPm294GxPhcNq4w98DaI
wkeixklXoKiiWBEKxvxqI3JxawNMaAt1KSRXK/4v9b2OonBkir8459eSxzFcF62NNc129yZt
qxYzOjvm42gRDJKcyK</vt:lpwstr>
  </property>
  <property fmtid="{D5CDD505-2E9C-101B-9397-08002B2CF9AE}" pid="13" name="_2015_ms_pID_725343_00">
    <vt:lpwstr>_2015_ms_pID_725343</vt:lpwstr>
  </property>
  <property fmtid="{D5CDD505-2E9C-101B-9397-08002B2CF9AE}" pid="14" name="_2015_ms_pID_7253431">
    <vt:lpwstr>kLvYaZhpjLp1rrlRmgxdi7PoG7ImqlCYksPXtauxt+l1JzTakXPJm0
4ZcNOt7Sa9d3l8Bwz2cufCPlhkO7XPiPl7Dgst9qW5jdGNLvasvlxbsz5sPE2CQJZ6r2LS+b
6cizm1kXquY57hYq45nXIckWErnj6FDkyvMAt394znp6tIAn63df0o5D/TgpDG/ohTb1LSuj
fZG+PFn1SvpV8Uf92uaF6gQ3KUMvAWpj79G0</vt:lpwstr>
  </property>
  <property fmtid="{D5CDD505-2E9C-101B-9397-08002B2CF9AE}" pid="15" name="_2015_ms_pID_7253431_00">
    <vt:lpwstr>_2015_ms_pID_7253431</vt:lpwstr>
  </property>
  <property fmtid="{D5CDD505-2E9C-101B-9397-08002B2CF9AE}" pid="16" name="_2015_ms_pID_7253432">
    <vt:lpwstr>9AibHT6LjOv7k1e281rAEZczU9FFxpof8B/V
vOY8OxJMFEVYsZHV0Frt6WEF8LWQPyR1MeK1wWWkKF/7pAU/ixU=</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1519958304</vt:lpwstr>
  </property>
</Properties>
</file>